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30C71" w14:textId="5A5A72BB" w:rsidR="00CC0EFD" w:rsidRDefault="00CC0EFD" w:rsidP="0017036B">
      <w:pPr>
        <w:pStyle w:val="CRCoverPage"/>
        <w:tabs>
          <w:tab w:val="right" w:pos="9639"/>
        </w:tabs>
        <w:spacing w:after="0"/>
        <w:rPr>
          <w:b/>
          <w:i/>
          <w:noProof/>
          <w:sz w:val="28"/>
        </w:rPr>
      </w:pPr>
      <w:r>
        <w:rPr>
          <w:b/>
          <w:noProof/>
          <w:sz w:val="24"/>
        </w:rPr>
        <w:t>3GPP TSG-SA5 Meeting #129e</w:t>
      </w:r>
      <w:r>
        <w:rPr>
          <w:b/>
          <w:i/>
          <w:noProof/>
          <w:sz w:val="24"/>
        </w:rPr>
        <w:t xml:space="preserve"> </w:t>
      </w:r>
      <w:r>
        <w:rPr>
          <w:b/>
          <w:i/>
          <w:noProof/>
          <w:sz w:val="28"/>
        </w:rPr>
        <w:tab/>
      </w:r>
      <w:r w:rsidR="00171700" w:rsidRPr="00171700">
        <w:rPr>
          <w:rFonts w:cs="Arial"/>
          <w:b/>
          <w:bCs/>
          <w:sz w:val="26"/>
          <w:szCs w:val="26"/>
          <w:shd w:val="clear" w:color="auto" w:fill="FFFFFF"/>
        </w:rPr>
        <w:t>S5-201350</w:t>
      </w:r>
    </w:p>
    <w:p w14:paraId="6A410A5D" w14:textId="77777777" w:rsidR="00CC0EFD" w:rsidRDefault="00CC0EFD" w:rsidP="00CC0EFD">
      <w:pPr>
        <w:pStyle w:val="CRCoverPage"/>
        <w:outlineLvl w:val="0"/>
        <w:rPr>
          <w:rFonts w:cs="Arial"/>
          <w:b/>
          <w:sz w:val="24"/>
        </w:rPr>
      </w:pPr>
      <w:r>
        <w:rPr>
          <w:b/>
          <w:noProof/>
          <w:sz w:val="24"/>
        </w:rPr>
        <w:t>e-meeting, 24 February – 4 March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C1A8F" w14:textId="77777777" w:rsidTr="00547111">
        <w:tc>
          <w:tcPr>
            <w:tcW w:w="9641" w:type="dxa"/>
            <w:gridSpan w:val="9"/>
            <w:tcBorders>
              <w:top w:val="single" w:sz="4" w:space="0" w:color="auto"/>
              <w:left w:val="single" w:sz="4" w:space="0" w:color="auto"/>
              <w:right w:val="single" w:sz="4" w:space="0" w:color="auto"/>
            </w:tcBorders>
          </w:tcPr>
          <w:p w14:paraId="5F2C1A8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2C1A91" w14:textId="77777777" w:rsidTr="00547111">
        <w:tc>
          <w:tcPr>
            <w:tcW w:w="9641" w:type="dxa"/>
            <w:gridSpan w:val="9"/>
            <w:tcBorders>
              <w:left w:val="single" w:sz="4" w:space="0" w:color="auto"/>
              <w:right w:val="single" w:sz="4" w:space="0" w:color="auto"/>
            </w:tcBorders>
          </w:tcPr>
          <w:p w14:paraId="5F2C1A90" w14:textId="77777777" w:rsidR="001E41F3" w:rsidRDefault="001E41F3">
            <w:pPr>
              <w:pStyle w:val="CRCoverPage"/>
              <w:spacing w:after="0"/>
              <w:jc w:val="center"/>
              <w:rPr>
                <w:noProof/>
              </w:rPr>
            </w:pPr>
            <w:r>
              <w:rPr>
                <w:b/>
                <w:noProof/>
                <w:sz w:val="32"/>
              </w:rPr>
              <w:t>CHANGE REQUEST</w:t>
            </w:r>
          </w:p>
        </w:tc>
      </w:tr>
      <w:tr w:rsidR="001E41F3" w14:paraId="5F2C1A93" w14:textId="77777777" w:rsidTr="00547111">
        <w:tc>
          <w:tcPr>
            <w:tcW w:w="9641" w:type="dxa"/>
            <w:gridSpan w:val="9"/>
            <w:tcBorders>
              <w:left w:val="single" w:sz="4" w:space="0" w:color="auto"/>
              <w:right w:val="single" w:sz="4" w:space="0" w:color="auto"/>
            </w:tcBorders>
          </w:tcPr>
          <w:p w14:paraId="5F2C1A92" w14:textId="77777777" w:rsidR="001E41F3" w:rsidRDefault="001E41F3">
            <w:pPr>
              <w:pStyle w:val="CRCoverPage"/>
              <w:spacing w:after="0"/>
              <w:rPr>
                <w:noProof/>
                <w:sz w:val="8"/>
                <w:szCs w:val="8"/>
              </w:rPr>
            </w:pPr>
          </w:p>
        </w:tc>
      </w:tr>
      <w:tr w:rsidR="001E41F3" w14:paraId="5F2C1A9D" w14:textId="77777777" w:rsidTr="00547111">
        <w:tc>
          <w:tcPr>
            <w:tcW w:w="142" w:type="dxa"/>
            <w:tcBorders>
              <w:left w:val="single" w:sz="4" w:space="0" w:color="auto"/>
            </w:tcBorders>
          </w:tcPr>
          <w:p w14:paraId="5F2C1A94" w14:textId="77777777" w:rsidR="001E41F3" w:rsidRDefault="001E41F3">
            <w:pPr>
              <w:pStyle w:val="CRCoverPage"/>
              <w:spacing w:after="0"/>
              <w:jc w:val="right"/>
              <w:rPr>
                <w:noProof/>
              </w:rPr>
            </w:pPr>
          </w:p>
        </w:tc>
        <w:tc>
          <w:tcPr>
            <w:tcW w:w="1559" w:type="dxa"/>
            <w:shd w:val="pct30" w:color="FFFF00" w:fill="auto"/>
          </w:tcPr>
          <w:p w14:paraId="5F2C1A95" w14:textId="22E43075" w:rsidR="001E41F3" w:rsidRPr="00410371" w:rsidRDefault="00E12325" w:rsidP="00E13F3D">
            <w:pPr>
              <w:pStyle w:val="CRCoverPage"/>
              <w:spacing w:after="0"/>
              <w:jc w:val="right"/>
              <w:rPr>
                <w:b/>
                <w:noProof/>
                <w:sz w:val="28"/>
              </w:rPr>
            </w:pPr>
            <w:r>
              <w:fldChar w:fldCharType="begin"/>
            </w:r>
            <w:r>
              <w:instrText xml:space="preserve"> DOCPROPERTY  Spec#  \* MERGEFORMAT </w:instrText>
            </w:r>
            <w:r>
              <w:fldChar w:fldCharType="separate"/>
            </w:r>
            <w:r w:rsidR="004E2597">
              <w:rPr>
                <w:b/>
                <w:noProof/>
                <w:sz w:val="28"/>
              </w:rPr>
              <w:t>32.160</w:t>
            </w:r>
            <w:r>
              <w:rPr>
                <w:b/>
                <w:noProof/>
                <w:sz w:val="28"/>
              </w:rPr>
              <w:fldChar w:fldCharType="end"/>
            </w:r>
          </w:p>
        </w:tc>
        <w:tc>
          <w:tcPr>
            <w:tcW w:w="709" w:type="dxa"/>
          </w:tcPr>
          <w:p w14:paraId="5F2C1A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2C1A97" w14:textId="0AD21873" w:rsidR="001E41F3" w:rsidRPr="00410371" w:rsidRDefault="00E12325"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171700">
              <w:rPr>
                <w:b/>
                <w:noProof/>
                <w:sz w:val="28"/>
              </w:rPr>
              <w:t>0006</w:t>
            </w:r>
            <w:r>
              <w:rPr>
                <w:b/>
                <w:noProof/>
                <w:sz w:val="28"/>
              </w:rPr>
              <w:fldChar w:fldCharType="end"/>
            </w:r>
          </w:p>
        </w:tc>
        <w:tc>
          <w:tcPr>
            <w:tcW w:w="709" w:type="dxa"/>
          </w:tcPr>
          <w:p w14:paraId="5F2C1A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2C1A99" w14:textId="0E736B56" w:rsidR="001E41F3" w:rsidRPr="00410371" w:rsidRDefault="00E12325" w:rsidP="00E13F3D">
            <w:pPr>
              <w:pStyle w:val="CRCoverPage"/>
              <w:spacing w:after="0"/>
              <w:jc w:val="center"/>
              <w:rPr>
                <w:b/>
                <w:noProof/>
              </w:rPr>
            </w:pPr>
            <w:r>
              <w:fldChar w:fldCharType="begin"/>
            </w:r>
            <w:r>
              <w:instrText xml:space="preserve"> DOCPROPERTY  Revision  \* MERGEFORMAT </w:instrText>
            </w:r>
            <w:r>
              <w:fldChar w:fldCharType="separate"/>
            </w:r>
            <w:r w:rsidR="004E2597">
              <w:rPr>
                <w:b/>
                <w:noProof/>
                <w:sz w:val="28"/>
              </w:rPr>
              <w:t>-</w:t>
            </w:r>
            <w:r>
              <w:rPr>
                <w:b/>
                <w:noProof/>
                <w:sz w:val="28"/>
              </w:rPr>
              <w:fldChar w:fldCharType="end"/>
            </w:r>
          </w:p>
        </w:tc>
        <w:tc>
          <w:tcPr>
            <w:tcW w:w="2410" w:type="dxa"/>
          </w:tcPr>
          <w:p w14:paraId="5F2C1A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C1A9B" w14:textId="679E1F47" w:rsidR="001E41F3" w:rsidRPr="00410371" w:rsidRDefault="00E12325">
            <w:pPr>
              <w:pStyle w:val="CRCoverPage"/>
              <w:spacing w:after="0"/>
              <w:jc w:val="center"/>
              <w:rPr>
                <w:noProof/>
                <w:sz w:val="28"/>
              </w:rPr>
            </w:pPr>
            <w:r>
              <w:fldChar w:fldCharType="begin"/>
            </w:r>
            <w:r>
              <w:instrText xml:space="preserve"> DOCPROPERTY  Version  \* MERGEFORMAT </w:instrText>
            </w:r>
            <w:r>
              <w:fldChar w:fldCharType="separate"/>
            </w:r>
            <w:r w:rsidR="008D537F">
              <w:rPr>
                <w:b/>
                <w:noProof/>
                <w:sz w:val="28"/>
              </w:rPr>
              <w:t>16.1.0</w:t>
            </w:r>
            <w:r>
              <w:rPr>
                <w:b/>
                <w:noProof/>
                <w:sz w:val="28"/>
              </w:rPr>
              <w:fldChar w:fldCharType="end"/>
            </w:r>
          </w:p>
        </w:tc>
        <w:tc>
          <w:tcPr>
            <w:tcW w:w="143" w:type="dxa"/>
            <w:tcBorders>
              <w:right w:val="single" w:sz="4" w:space="0" w:color="auto"/>
            </w:tcBorders>
          </w:tcPr>
          <w:p w14:paraId="5F2C1A9C" w14:textId="77777777" w:rsidR="001E41F3" w:rsidRDefault="001E41F3">
            <w:pPr>
              <w:pStyle w:val="CRCoverPage"/>
              <w:spacing w:after="0"/>
              <w:rPr>
                <w:noProof/>
              </w:rPr>
            </w:pPr>
          </w:p>
        </w:tc>
      </w:tr>
      <w:tr w:rsidR="001E41F3" w14:paraId="5F2C1A9F" w14:textId="77777777" w:rsidTr="00547111">
        <w:tc>
          <w:tcPr>
            <w:tcW w:w="9641" w:type="dxa"/>
            <w:gridSpan w:val="9"/>
            <w:tcBorders>
              <w:left w:val="single" w:sz="4" w:space="0" w:color="auto"/>
              <w:right w:val="single" w:sz="4" w:space="0" w:color="auto"/>
            </w:tcBorders>
          </w:tcPr>
          <w:p w14:paraId="5F2C1A9E" w14:textId="77777777" w:rsidR="001E41F3" w:rsidRDefault="001E41F3">
            <w:pPr>
              <w:pStyle w:val="CRCoverPage"/>
              <w:spacing w:after="0"/>
              <w:rPr>
                <w:noProof/>
              </w:rPr>
            </w:pPr>
          </w:p>
        </w:tc>
      </w:tr>
      <w:tr w:rsidR="001E41F3" w14:paraId="5F2C1AA1" w14:textId="77777777" w:rsidTr="00547111">
        <w:tc>
          <w:tcPr>
            <w:tcW w:w="9641" w:type="dxa"/>
            <w:gridSpan w:val="9"/>
            <w:tcBorders>
              <w:top w:val="single" w:sz="4" w:space="0" w:color="auto"/>
            </w:tcBorders>
          </w:tcPr>
          <w:p w14:paraId="5F2C1A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2C1AA3" w14:textId="77777777" w:rsidTr="00547111">
        <w:tc>
          <w:tcPr>
            <w:tcW w:w="9641" w:type="dxa"/>
            <w:gridSpan w:val="9"/>
          </w:tcPr>
          <w:p w14:paraId="5F2C1AA2" w14:textId="77777777" w:rsidR="001E41F3" w:rsidRDefault="001E41F3">
            <w:pPr>
              <w:pStyle w:val="CRCoverPage"/>
              <w:spacing w:after="0"/>
              <w:rPr>
                <w:noProof/>
                <w:sz w:val="8"/>
                <w:szCs w:val="8"/>
              </w:rPr>
            </w:pPr>
          </w:p>
        </w:tc>
      </w:tr>
    </w:tbl>
    <w:p w14:paraId="5F2C1A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2C1AAE" w14:textId="77777777" w:rsidTr="00A7671C">
        <w:tc>
          <w:tcPr>
            <w:tcW w:w="2835" w:type="dxa"/>
          </w:tcPr>
          <w:p w14:paraId="5F2C1A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2C1A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C1A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2C1A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2C1AA9" w14:textId="77777777" w:rsidR="00F25D98" w:rsidRDefault="00F25D98" w:rsidP="001E41F3">
            <w:pPr>
              <w:pStyle w:val="CRCoverPage"/>
              <w:spacing w:after="0"/>
              <w:jc w:val="center"/>
              <w:rPr>
                <w:b/>
                <w:caps/>
                <w:noProof/>
              </w:rPr>
            </w:pPr>
          </w:p>
        </w:tc>
        <w:tc>
          <w:tcPr>
            <w:tcW w:w="2126" w:type="dxa"/>
          </w:tcPr>
          <w:p w14:paraId="5F2C1A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C1AAB" w14:textId="3822E559" w:rsidR="00F25D98" w:rsidRDefault="008D537F" w:rsidP="001E41F3">
            <w:pPr>
              <w:pStyle w:val="CRCoverPage"/>
              <w:spacing w:after="0"/>
              <w:jc w:val="center"/>
              <w:rPr>
                <w:b/>
                <w:caps/>
                <w:noProof/>
              </w:rPr>
            </w:pPr>
            <w:r>
              <w:rPr>
                <w:b/>
                <w:caps/>
                <w:noProof/>
              </w:rPr>
              <w:t>X</w:t>
            </w:r>
          </w:p>
        </w:tc>
        <w:tc>
          <w:tcPr>
            <w:tcW w:w="1418" w:type="dxa"/>
            <w:tcBorders>
              <w:left w:val="nil"/>
            </w:tcBorders>
          </w:tcPr>
          <w:p w14:paraId="5F2C1AA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2C1AAD" w14:textId="2DC55928" w:rsidR="00F25D98" w:rsidRDefault="008D537F" w:rsidP="001E41F3">
            <w:pPr>
              <w:pStyle w:val="CRCoverPage"/>
              <w:spacing w:after="0"/>
              <w:jc w:val="center"/>
              <w:rPr>
                <w:b/>
                <w:bCs/>
                <w:caps/>
                <w:noProof/>
              </w:rPr>
            </w:pPr>
            <w:r>
              <w:rPr>
                <w:b/>
                <w:bCs/>
                <w:caps/>
                <w:noProof/>
              </w:rPr>
              <w:t>X</w:t>
            </w:r>
          </w:p>
        </w:tc>
      </w:tr>
    </w:tbl>
    <w:p w14:paraId="5F2C1A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2C1AB1" w14:textId="77777777" w:rsidTr="00547111">
        <w:tc>
          <w:tcPr>
            <w:tcW w:w="9640" w:type="dxa"/>
            <w:gridSpan w:val="11"/>
          </w:tcPr>
          <w:p w14:paraId="5F2C1AB0" w14:textId="77777777" w:rsidR="001E41F3" w:rsidRDefault="001E41F3">
            <w:pPr>
              <w:pStyle w:val="CRCoverPage"/>
              <w:spacing w:after="0"/>
              <w:rPr>
                <w:noProof/>
                <w:sz w:val="8"/>
                <w:szCs w:val="8"/>
              </w:rPr>
            </w:pPr>
          </w:p>
        </w:tc>
      </w:tr>
      <w:tr w:rsidR="001E41F3" w14:paraId="5F2C1AB4" w14:textId="77777777" w:rsidTr="00547111">
        <w:tc>
          <w:tcPr>
            <w:tcW w:w="1843" w:type="dxa"/>
            <w:tcBorders>
              <w:top w:val="single" w:sz="4" w:space="0" w:color="auto"/>
              <w:left w:val="single" w:sz="4" w:space="0" w:color="auto"/>
            </w:tcBorders>
          </w:tcPr>
          <w:p w14:paraId="5F2C1A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2C1AB3" w14:textId="0EE1EE6E" w:rsidR="001E41F3" w:rsidRDefault="00992687">
            <w:pPr>
              <w:pStyle w:val="CRCoverPage"/>
              <w:spacing w:after="0"/>
              <w:ind w:left="100"/>
              <w:rPr>
                <w:noProof/>
              </w:rPr>
            </w:pPr>
            <w:r w:rsidRPr="00992687">
              <w:t>Remove incorrect example from constraints table</w:t>
            </w:r>
          </w:p>
        </w:tc>
      </w:tr>
      <w:tr w:rsidR="001E41F3" w14:paraId="5F2C1AB7" w14:textId="77777777" w:rsidTr="00547111">
        <w:tc>
          <w:tcPr>
            <w:tcW w:w="1843" w:type="dxa"/>
            <w:tcBorders>
              <w:left w:val="single" w:sz="4" w:space="0" w:color="auto"/>
            </w:tcBorders>
          </w:tcPr>
          <w:p w14:paraId="5F2C1A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2C1AB6" w14:textId="77777777" w:rsidR="001E41F3" w:rsidRDefault="001E41F3">
            <w:pPr>
              <w:pStyle w:val="CRCoverPage"/>
              <w:spacing w:after="0"/>
              <w:rPr>
                <w:noProof/>
                <w:sz w:val="8"/>
                <w:szCs w:val="8"/>
              </w:rPr>
            </w:pPr>
          </w:p>
        </w:tc>
      </w:tr>
      <w:tr w:rsidR="001E41F3" w14:paraId="5F2C1ABA" w14:textId="77777777" w:rsidTr="00547111">
        <w:tc>
          <w:tcPr>
            <w:tcW w:w="1843" w:type="dxa"/>
            <w:tcBorders>
              <w:left w:val="single" w:sz="4" w:space="0" w:color="auto"/>
            </w:tcBorders>
          </w:tcPr>
          <w:p w14:paraId="5F2C1A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C1AB9" w14:textId="1982C07F" w:rsidR="001E41F3" w:rsidRDefault="008D537F">
            <w:pPr>
              <w:pStyle w:val="CRCoverPage"/>
              <w:spacing w:after="0"/>
              <w:ind w:left="100"/>
              <w:rPr>
                <w:noProof/>
              </w:rPr>
            </w:pPr>
            <w:r>
              <w:t>Ericsson</w:t>
            </w:r>
          </w:p>
        </w:tc>
      </w:tr>
      <w:tr w:rsidR="001E41F3" w14:paraId="5F2C1ABD" w14:textId="77777777" w:rsidTr="00547111">
        <w:tc>
          <w:tcPr>
            <w:tcW w:w="1843" w:type="dxa"/>
            <w:tcBorders>
              <w:left w:val="single" w:sz="4" w:space="0" w:color="auto"/>
            </w:tcBorders>
          </w:tcPr>
          <w:p w14:paraId="5F2C1A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2C1ABC" w14:textId="77777777" w:rsidR="001E41F3" w:rsidRDefault="003D786C" w:rsidP="00547111">
            <w:pPr>
              <w:pStyle w:val="CRCoverPage"/>
              <w:spacing w:after="0"/>
              <w:ind w:left="100"/>
              <w:rPr>
                <w:noProof/>
              </w:rPr>
            </w:pPr>
            <w:r>
              <w:t>S5</w:t>
            </w:r>
          </w:p>
        </w:tc>
      </w:tr>
      <w:tr w:rsidR="001E41F3" w14:paraId="5F2C1AC0" w14:textId="77777777" w:rsidTr="00547111">
        <w:tc>
          <w:tcPr>
            <w:tcW w:w="1843" w:type="dxa"/>
            <w:tcBorders>
              <w:left w:val="single" w:sz="4" w:space="0" w:color="auto"/>
            </w:tcBorders>
          </w:tcPr>
          <w:p w14:paraId="5F2C1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2C1ABF" w14:textId="77777777" w:rsidR="001E41F3" w:rsidRDefault="001E41F3">
            <w:pPr>
              <w:pStyle w:val="CRCoverPage"/>
              <w:spacing w:after="0"/>
              <w:rPr>
                <w:noProof/>
                <w:sz w:val="8"/>
                <w:szCs w:val="8"/>
              </w:rPr>
            </w:pPr>
          </w:p>
        </w:tc>
      </w:tr>
      <w:tr w:rsidR="001E41F3" w14:paraId="5F2C1AC6" w14:textId="77777777" w:rsidTr="00547111">
        <w:tc>
          <w:tcPr>
            <w:tcW w:w="1843" w:type="dxa"/>
            <w:tcBorders>
              <w:left w:val="single" w:sz="4" w:space="0" w:color="auto"/>
            </w:tcBorders>
          </w:tcPr>
          <w:p w14:paraId="5F2C1A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2C1AC2" w14:textId="3E285111" w:rsidR="001E41F3" w:rsidRDefault="005F3953">
            <w:pPr>
              <w:pStyle w:val="CRCoverPage"/>
              <w:spacing w:after="0"/>
              <w:ind w:left="100"/>
              <w:rPr>
                <w:noProof/>
              </w:rPr>
            </w:pPr>
            <w:r>
              <w:t>METHOGY</w:t>
            </w:r>
          </w:p>
        </w:tc>
        <w:tc>
          <w:tcPr>
            <w:tcW w:w="567" w:type="dxa"/>
            <w:tcBorders>
              <w:left w:val="nil"/>
            </w:tcBorders>
          </w:tcPr>
          <w:p w14:paraId="5F2C1AC3" w14:textId="77777777" w:rsidR="001E41F3" w:rsidRDefault="001E41F3">
            <w:pPr>
              <w:pStyle w:val="CRCoverPage"/>
              <w:spacing w:after="0"/>
              <w:ind w:right="100"/>
              <w:rPr>
                <w:noProof/>
              </w:rPr>
            </w:pPr>
          </w:p>
        </w:tc>
        <w:tc>
          <w:tcPr>
            <w:tcW w:w="1417" w:type="dxa"/>
            <w:gridSpan w:val="3"/>
            <w:tcBorders>
              <w:left w:val="nil"/>
            </w:tcBorders>
          </w:tcPr>
          <w:p w14:paraId="5F2C1A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C1AC5" w14:textId="5E8F9E9B" w:rsidR="001E41F3" w:rsidRDefault="005F3953">
            <w:pPr>
              <w:pStyle w:val="CRCoverPage"/>
              <w:spacing w:after="0"/>
              <w:ind w:left="100"/>
              <w:rPr>
                <w:noProof/>
              </w:rPr>
            </w:pPr>
            <w:r>
              <w:t>2020</w:t>
            </w:r>
            <w:r w:rsidR="00F4590F">
              <w:t>-02-20</w:t>
            </w:r>
          </w:p>
        </w:tc>
      </w:tr>
      <w:tr w:rsidR="001E41F3" w14:paraId="5F2C1ACC" w14:textId="77777777" w:rsidTr="00547111">
        <w:tc>
          <w:tcPr>
            <w:tcW w:w="1843" w:type="dxa"/>
            <w:tcBorders>
              <w:left w:val="single" w:sz="4" w:space="0" w:color="auto"/>
            </w:tcBorders>
          </w:tcPr>
          <w:p w14:paraId="5F2C1AC7" w14:textId="77777777" w:rsidR="001E41F3" w:rsidRDefault="001E41F3">
            <w:pPr>
              <w:pStyle w:val="CRCoverPage"/>
              <w:spacing w:after="0"/>
              <w:rPr>
                <w:b/>
                <w:i/>
                <w:noProof/>
                <w:sz w:val="8"/>
                <w:szCs w:val="8"/>
              </w:rPr>
            </w:pPr>
          </w:p>
        </w:tc>
        <w:tc>
          <w:tcPr>
            <w:tcW w:w="1986" w:type="dxa"/>
            <w:gridSpan w:val="4"/>
          </w:tcPr>
          <w:p w14:paraId="5F2C1AC8" w14:textId="77777777" w:rsidR="001E41F3" w:rsidRDefault="001E41F3">
            <w:pPr>
              <w:pStyle w:val="CRCoverPage"/>
              <w:spacing w:after="0"/>
              <w:rPr>
                <w:noProof/>
                <w:sz w:val="8"/>
                <w:szCs w:val="8"/>
              </w:rPr>
            </w:pPr>
          </w:p>
        </w:tc>
        <w:tc>
          <w:tcPr>
            <w:tcW w:w="2267" w:type="dxa"/>
            <w:gridSpan w:val="2"/>
          </w:tcPr>
          <w:p w14:paraId="5F2C1AC9" w14:textId="77777777" w:rsidR="001E41F3" w:rsidRDefault="001E41F3">
            <w:pPr>
              <w:pStyle w:val="CRCoverPage"/>
              <w:spacing w:after="0"/>
              <w:rPr>
                <w:noProof/>
                <w:sz w:val="8"/>
                <w:szCs w:val="8"/>
              </w:rPr>
            </w:pPr>
          </w:p>
        </w:tc>
        <w:tc>
          <w:tcPr>
            <w:tcW w:w="1417" w:type="dxa"/>
            <w:gridSpan w:val="3"/>
          </w:tcPr>
          <w:p w14:paraId="5F2C1ACA" w14:textId="77777777" w:rsidR="001E41F3" w:rsidRDefault="001E41F3">
            <w:pPr>
              <w:pStyle w:val="CRCoverPage"/>
              <w:spacing w:after="0"/>
              <w:rPr>
                <w:noProof/>
                <w:sz w:val="8"/>
                <w:szCs w:val="8"/>
              </w:rPr>
            </w:pPr>
          </w:p>
        </w:tc>
        <w:tc>
          <w:tcPr>
            <w:tcW w:w="2127" w:type="dxa"/>
            <w:tcBorders>
              <w:right w:val="single" w:sz="4" w:space="0" w:color="auto"/>
            </w:tcBorders>
          </w:tcPr>
          <w:p w14:paraId="5F2C1ACB" w14:textId="77777777" w:rsidR="001E41F3" w:rsidRDefault="001E41F3">
            <w:pPr>
              <w:pStyle w:val="CRCoverPage"/>
              <w:spacing w:after="0"/>
              <w:rPr>
                <w:noProof/>
                <w:sz w:val="8"/>
                <w:szCs w:val="8"/>
              </w:rPr>
            </w:pPr>
          </w:p>
        </w:tc>
      </w:tr>
      <w:tr w:rsidR="001E41F3" w14:paraId="5F2C1AD2" w14:textId="77777777" w:rsidTr="00547111">
        <w:trPr>
          <w:cantSplit/>
        </w:trPr>
        <w:tc>
          <w:tcPr>
            <w:tcW w:w="1843" w:type="dxa"/>
            <w:tcBorders>
              <w:left w:val="single" w:sz="4" w:space="0" w:color="auto"/>
            </w:tcBorders>
          </w:tcPr>
          <w:p w14:paraId="5F2C1A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2C1ACE" w14:textId="43D6F201" w:rsidR="001E41F3" w:rsidRDefault="005F3953" w:rsidP="00D24991">
            <w:pPr>
              <w:pStyle w:val="CRCoverPage"/>
              <w:spacing w:after="0"/>
              <w:ind w:left="100" w:right="-609"/>
              <w:rPr>
                <w:b/>
                <w:noProof/>
              </w:rPr>
            </w:pPr>
            <w:r>
              <w:t>F</w:t>
            </w:r>
          </w:p>
        </w:tc>
        <w:tc>
          <w:tcPr>
            <w:tcW w:w="3402" w:type="dxa"/>
            <w:gridSpan w:val="5"/>
            <w:tcBorders>
              <w:left w:val="nil"/>
            </w:tcBorders>
          </w:tcPr>
          <w:p w14:paraId="5F2C1ACF" w14:textId="77777777" w:rsidR="001E41F3" w:rsidRDefault="001E41F3">
            <w:pPr>
              <w:pStyle w:val="CRCoverPage"/>
              <w:spacing w:after="0"/>
              <w:rPr>
                <w:noProof/>
              </w:rPr>
            </w:pPr>
          </w:p>
        </w:tc>
        <w:tc>
          <w:tcPr>
            <w:tcW w:w="1417" w:type="dxa"/>
            <w:gridSpan w:val="3"/>
            <w:tcBorders>
              <w:left w:val="nil"/>
            </w:tcBorders>
          </w:tcPr>
          <w:p w14:paraId="5F2C1A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C1AD1" w14:textId="6E4FF71A" w:rsidR="001E41F3" w:rsidRDefault="00F4590F">
            <w:pPr>
              <w:pStyle w:val="CRCoverPage"/>
              <w:spacing w:after="0"/>
              <w:ind w:left="100"/>
              <w:rPr>
                <w:noProof/>
              </w:rPr>
            </w:pPr>
            <w:r>
              <w:t>Rel-16</w:t>
            </w:r>
          </w:p>
        </w:tc>
      </w:tr>
      <w:tr w:rsidR="001E41F3" w14:paraId="5F2C1AD7" w14:textId="77777777" w:rsidTr="00547111">
        <w:tc>
          <w:tcPr>
            <w:tcW w:w="1843" w:type="dxa"/>
            <w:tcBorders>
              <w:left w:val="single" w:sz="4" w:space="0" w:color="auto"/>
              <w:bottom w:val="single" w:sz="4" w:space="0" w:color="auto"/>
            </w:tcBorders>
          </w:tcPr>
          <w:p w14:paraId="5F2C1AD3" w14:textId="77777777" w:rsidR="001E41F3" w:rsidRDefault="001E41F3">
            <w:pPr>
              <w:pStyle w:val="CRCoverPage"/>
              <w:spacing w:after="0"/>
              <w:rPr>
                <w:b/>
                <w:i/>
                <w:noProof/>
              </w:rPr>
            </w:pPr>
          </w:p>
        </w:tc>
        <w:tc>
          <w:tcPr>
            <w:tcW w:w="4677" w:type="dxa"/>
            <w:gridSpan w:val="8"/>
            <w:tcBorders>
              <w:bottom w:val="single" w:sz="4" w:space="0" w:color="auto"/>
            </w:tcBorders>
          </w:tcPr>
          <w:p w14:paraId="5F2C1A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2C1A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2C1A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2C1ADA" w14:textId="77777777" w:rsidTr="00547111">
        <w:tc>
          <w:tcPr>
            <w:tcW w:w="1843" w:type="dxa"/>
          </w:tcPr>
          <w:p w14:paraId="5F2C1AD8" w14:textId="77777777" w:rsidR="001E41F3" w:rsidRDefault="001E41F3">
            <w:pPr>
              <w:pStyle w:val="CRCoverPage"/>
              <w:spacing w:after="0"/>
              <w:rPr>
                <w:b/>
                <w:i/>
                <w:noProof/>
                <w:sz w:val="8"/>
                <w:szCs w:val="8"/>
              </w:rPr>
            </w:pPr>
          </w:p>
        </w:tc>
        <w:tc>
          <w:tcPr>
            <w:tcW w:w="7797" w:type="dxa"/>
            <w:gridSpan w:val="10"/>
          </w:tcPr>
          <w:p w14:paraId="5F2C1AD9" w14:textId="77777777" w:rsidR="001E41F3" w:rsidRDefault="001E41F3">
            <w:pPr>
              <w:pStyle w:val="CRCoverPage"/>
              <w:spacing w:after="0"/>
              <w:rPr>
                <w:noProof/>
                <w:sz w:val="8"/>
                <w:szCs w:val="8"/>
              </w:rPr>
            </w:pPr>
          </w:p>
        </w:tc>
      </w:tr>
      <w:tr w:rsidR="001E41F3" w14:paraId="5F2C1ADD" w14:textId="77777777" w:rsidTr="00547111">
        <w:tc>
          <w:tcPr>
            <w:tcW w:w="2694" w:type="dxa"/>
            <w:gridSpan w:val="2"/>
            <w:tcBorders>
              <w:top w:val="single" w:sz="4" w:space="0" w:color="auto"/>
              <w:left w:val="single" w:sz="4" w:space="0" w:color="auto"/>
            </w:tcBorders>
          </w:tcPr>
          <w:p w14:paraId="5F2C1A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2C1ADC" w14:textId="6E2346B9" w:rsidR="001E41F3" w:rsidRDefault="00F85FA1">
            <w:pPr>
              <w:pStyle w:val="CRCoverPage"/>
              <w:spacing w:after="0"/>
              <w:ind w:left="100"/>
              <w:rPr>
                <w:noProof/>
              </w:rPr>
            </w:pPr>
            <w:r>
              <w:rPr>
                <w:noProof/>
              </w:rPr>
              <w:t>T</w:t>
            </w:r>
            <w:r w:rsidR="00E0073D">
              <w:rPr>
                <w:noProof/>
              </w:rPr>
              <w:t xml:space="preserve">he </w:t>
            </w:r>
            <w:r w:rsidR="0002447E">
              <w:rPr>
                <w:noProof/>
              </w:rPr>
              <w:t xml:space="preserve">template for NRM section </w:t>
            </w:r>
            <w:r>
              <w:rPr>
                <w:noProof/>
              </w:rPr>
              <w:t xml:space="preserve">in </w:t>
            </w:r>
            <w:r w:rsidR="0002447E" w:rsidRPr="0002447E">
              <w:rPr>
                <w:noProof/>
              </w:rPr>
              <w:t>W4.3.a.3</w:t>
            </w:r>
            <w:r>
              <w:rPr>
                <w:noProof/>
              </w:rPr>
              <w:t xml:space="preserve"> </w:t>
            </w:r>
            <w:r w:rsidR="0002447E">
              <w:rPr>
                <w:noProof/>
              </w:rPr>
              <w:t xml:space="preserve">gives an </w:t>
            </w:r>
            <w:r w:rsidR="00774F97">
              <w:rPr>
                <w:noProof/>
              </w:rPr>
              <w:t xml:space="preserve">example of a table to show how to specify a constraint. The example </w:t>
            </w:r>
            <w:r w:rsidR="00635E68">
              <w:rPr>
                <w:noProof/>
              </w:rPr>
              <w:t>in the 3</w:t>
            </w:r>
            <w:r w:rsidR="00635E68" w:rsidRPr="00635E68">
              <w:rPr>
                <w:noProof/>
                <w:vertAlign w:val="superscript"/>
              </w:rPr>
              <w:t>rd</w:t>
            </w:r>
            <w:r w:rsidR="00635E68">
              <w:rPr>
                <w:noProof/>
              </w:rPr>
              <w:t xml:space="preserve"> row is however not an example of a constraint. </w:t>
            </w:r>
            <w:r w:rsidR="002543AF">
              <w:rPr>
                <w:noProof/>
              </w:rPr>
              <w:t xml:space="preserve">The attributeX max value </w:t>
            </w:r>
            <w:r w:rsidR="00A947DD">
              <w:rPr>
                <w:noProof/>
              </w:rPr>
              <w:t xml:space="preserve">and </w:t>
            </w:r>
            <w:r w:rsidR="002543AF">
              <w:rPr>
                <w:noProof/>
              </w:rPr>
              <w:t>attribute</w:t>
            </w:r>
            <w:r w:rsidR="00A947DD">
              <w:rPr>
                <w:noProof/>
              </w:rPr>
              <w:t xml:space="preserve">Y are attributes and </w:t>
            </w:r>
            <w:r w:rsidR="00410565">
              <w:rPr>
                <w:noProof/>
              </w:rPr>
              <w:t xml:space="preserve">would be examples of </w:t>
            </w:r>
            <w:r w:rsidR="009C23BD">
              <w:rPr>
                <w:noProof/>
              </w:rPr>
              <w:t>rows in the attribute property table</w:t>
            </w:r>
            <w:r w:rsidR="00960772">
              <w:rPr>
                <w:noProof/>
              </w:rPr>
              <w:t xml:space="preserve"> including the range or allowed values</w:t>
            </w:r>
            <w:r w:rsidR="009C23BD">
              <w:rPr>
                <w:noProof/>
              </w:rPr>
              <w:t>.</w:t>
            </w:r>
            <w:r w:rsidR="002479DE">
              <w:rPr>
                <w:noProof/>
              </w:rPr>
              <w:t xml:space="preserve"> </w:t>
            </w:r>
          </w:p>
        </w:tc>
      </w:tr>
      <w:tr w:rsidR="001E41F3" w14:paraId="5F2C1AE0" w14:textId="77777777" w:rsidTr="00547111">
        <w:tc>
          <w:tcPr>
            <w:tcW w:w="2694" w:type="dxa"/>
            <w:gridSpan w:val="2"/>
            <w:tcBorders>
              <w:left w:val="single" w:sz="4" w:space="0" w:color="auto"/>
            </w:tcBorders>
          </w:tcPr>
          <w:p w14:paraId="5F2C1A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C1ADF" w14:textId="77777777" w:rsidR="001E41F3" w:rsidRDefault="001E41F3">
            <w:pPr>
              <w:pStyle w:val="CRCoverPage"/>
              <w:spacing w:after="0"/>
              <w:rPr>
                <w:noProof/>
                <w:sz w:val="8"/>
                <w:szCs w:val="8"/>
              </w:rPr>
            </w:pPr>
          </w:p>
        </w:tc>
      </w:tr>
      <w:tr w:rsidR="001E41F3" w14:paraId="5F2C1AE3" w14:textId="77777777" w:rsidTr="00547111">
        <w:tc>
          <w:tcPr>
            <w:tcW w:w="2694" w:type="dxa"/>
            <w:gridSpan w:val="2"/>
            <w:tcBorders>
              <w:left w:val="single" w:sz="4" w:space="0" w:color="auto"/>
            </w:tcBorders>
          </w:tcPr>
          <w:p w14:paraId="5F2C1A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C1AE2" w14:textId="78544E3C" w:rsidR="001E41F3" w:rsidRDefault="00EB5A9B">
            <w:pPr>
              <w:pStyle w:val="CRCoverPage"/>
              <w:spacing w:after="0"/>
              <w:ind w:left="100"/>
              <w:rPr>
                <w:noProof/>
              </w:rPr>
            </w:pPr>
            <w:r>
              <w:rPr>
                <w:noProof/>
              </w:rPr>
              <w:t>Remove</w:t>
            </w:r>
            <w:r w:rsidR="006D74AF">
              <w:rPr>
                <w:noProof/>
              </w:rPr>
              <w:t>d</w:t>
            </w:r>
            <w:r>
              <w:rPr>
                <w:noProof/>
              </w:rPr>
              <w:t xml:space="preserve"> </w:t>
            </w:r>
            <w:r w:rsidR="00960772">
              <w:rPr>
                <w:noProof/>
              </w:rPr>
              <w:t>example of AttributeX max value from the example constraints table</w:t>
            </w:r>
            <w:r w:rsidR="00664F65">
              <w:rPr>
                <w:noProof/>
              </w:rPr>
              <w:t xml:space="preserve"> and </w:t>
            </w:r>
            <w:r w:rsidR="006327CA">
              <w:rPr>
                <w:noProof/>
              </w:rPr>
              <w:t xml:space="preserve">editorial change in 5.3 </w:t>
            </w:r>
          </w:p>
        </w:tc>
      </w:tr>
      <w:tr w:rsidR="001E41F3" w14:paraId="5F2C1AE6" w14:textId="77777777" w:rsidTr="00547111">
        <w:tc>
          <w:tcPr>
            <w:tcW w:w="2694" w:type="dxa"/>
            <w:gridSpan w:val="2"/>
            <w:tcBorders>
              <w:left w:val="single" w:sz="4" w:space="0" w:color="auto"/>
            </w:tcBorders>
          </w:tcPr>
          <w:p w14:paraId="5F2C1A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C1AE5" w14:textId="77777777" w:rsidR="001E41F3" w:rsidRDefault="001E41F3">
            <w:pPr>
              <w:pStyle w:val="CRCoverPage"/>
              <w:spacing w:after="0"/>
              <w:rPr>
                <w:noProof/>
                <w:sz w:val="8"/>
                <w:szCs w:val="8"/>
              </w:rPr>
            </w:pPr>
          </w:p>
        </w:tc>
      </w:tr>
      <w:tr w:rsidR="001E41F3" w14:paraId="5F2C1AE9" w14:textId="77777777" w:rsidTr="00547111">
        <w:tc>
          <w:tcPr>
            <w:tcW w:w="2694" w:type="dxa"/>
            <w:gridSpan w:val="2"/>
            <w:tcBorders>
              <w:left w:val="single" w:sz="4" w:space="0" w:color="auto"/>
              <w:bottom w:val="single" w:sz="4" w:space="0" w:color="auto"/>
            </w:tcBorders>
          </w:tcPr>
          <w:p w14:paraId="5F2C1A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2C1AE8" w14:textId="10A188DB" w:rsidR="001E41F3" w:rsidRDefault="00776251">
            <w:pPr>
              <w:pStyle w:val="CRCoverPage"/>
              <w:spacing w:after="0"/>
              <w:ind w:left="100"/>
              <w:rPr>
                <w:noProof/>
              </w:rPr>
            </w:pPr>
            <w:r>
              <w:rPr>
                <w:noProof/>
              </w:rPr>
              <w:t>If tabl</w:t>
            </w:r>
            <w:r w:rsidR="002A59F8">
              <w:rPr>
                <w:noProof/>
              </w:rPr>
              <w:t>e</w:t>
            </w:r>
            <w:r>
              <w:rPr>
                <w:noProof/>
              </w:rPr>
              <w:t xml:space="preserve"> is not updated the </w:t>
            </w:r>
            <w:r w:rsidR="00657415">
              <w:rPr>
                <w:noProof/>
              </w:rPr>
              <w:t xml:space="preserve">presence </w:t>
            </w:r>
            <w:r w:rsidR="00F85FA1">
              <w:rPr>
                <w:noProof/>
              </w:rPr>
              <w:t xml:space="preserve">the example </w:t>
            </w:r>
            <w:r w:rsidR="00657415">
              <w:rPr>
                <w:noProof/>
              </w:rPr>
              <w:t xml:space="preserve">may cause confusion to the reader of the TS as </w:t>
            </w:r>
            <w:r w:rsidR="00971E86">
              <w:rPr>
                <w:noProof/>
              </w:rPr>
              <w:t xml:space="preserve">to </w:t>
            </w:r>
            <w:r w:rsidR="002A59F8">
              <w:rPr>
                <w:noProof/>
              </w:rPr>
              <w:t>the meaning of constraints in relation to attributes and attribute value ranges.</w:t>
            </w:r>
          </w:p>
        </w:tc>
      </w:tr>
      <w:tr w:rsidR="001E41F3" w14:paraId="5F2C1AEC" w14:textId="77777777" w:rsidTr="00547111">
        <w:tc>
          <w:tcPr>
            <w:tcW w:w="2694" w:type="dxa"/>
            <w:gridSpan w:val="2"/>
          </w:tcPr>
          <w:p w14:paraId="5F2C1AEA" w14:textId="77777777" w:rsidR="001E41F3" w:rsidRDefault="001E41F3">
            <w:pPr>
              <w:pStyle w:val="CRCoverPage"/>
              <w:spacing w:after="0"/>
              <w:rPr>
                <w:b/>
                <w:i/>
                <w:noProof/>
                <w:sz w:val="8"/>
                <w:szCs w:val="8"/>
              </w:rPr>
            </w:pPr>
          </w:p>
        </w:tc>
        <w:tc>
          <w:tcPr>
            <w:tcW w:w="6946" w:type="dxa"/>
            <w:gridSpan w:val="9"/>
          </w:tcPr>
          <w:p w14:paraId="5F2C1AEB" w14:textId="77777777" w:rsidR="001E41F3" w:rsidRDefault="001E41F3">
            <w:pPr>
              <w:pStyle w:val="CRCoverPage"/>
              <w:spacing w:after="0"/>
              <w:rPr>
                <w:noProof/>
                <w:sz w:val="8"/>
                <w:szCs w:val="8"/>
              </w:rPr>
            </w:pPr>
          </w:p>
        </w:tc>
      </w:tr>
      <w:tr w:rsidR="001E41F3" w14:paraId="5F2C1AEF" w14:textId="77777777" w:rsidTr="00547111">
        <w:tc>
          <w:tcPr>
            <w:tcW w:w="2694" w:type="dxa"/>
            <w:gridSpan w:val="2"/>
            <w:tcBorders>
              <w:top w:val="single" w:sz="4" w:space="0" w:color="auto"/>
              <w:left w:val="single" w:sz="4" w:space="0" w:color="auto"/>
            </w:tcBorders>
          </w:tcPr>
          <w:p w14:paraId="5F2C1A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C1AEE" w14:textId="7110B434" w:rsidR="001E41F3" w:rsidRDefault="006327CA">
            <w:pPr>
              <w:pStyle w:val="CRCoverPage"/>
              <w:spacing w:after="0"/>
              <w:ind w:left="100"/>
              <w:rPr>
                <w:noProof/>
              </w:rPr>
            </w:pPr>
            <w:r>
              <w:rPr>
                <w:noProof/>
              </w:rPr>
              <w:t xml:space="preserve">5.2, </w:t>
            </w:r>
            <w:r w:rsidR="00646693">
              <w:rPr>
                <w:noProof/>
              </w:rPr>
              <w:t>5.3</w:t>
            </w:r>
          </w:p>
        </w:tc>
      </w:tr>
      <w:tr w:rsidR="001E41F3" w14:paraId="5F2C1AF2" w14:textId="77777777" w:rsidTr="00547111">
        <w:tc>
          <w:tcPr>
            <w:tcW w:w="2694" w:type="dxa"/>
            <w:gridSpan w:val="2"/>
            <w:tcBorders>
              <w:left w:val="single" w:sz="4" w:space="0" w:color="auto"/>
            </w:tcBorders>
          </w:tcPr>
          <w:p w14:paraId="5F2C1A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2C1AF1" w14:textId="77777777" w:rsidR="001E41F3" w:rsidRDefault="001E41F3">
            <w:pPr>
              <w:pStyle w:val="CRCoverPage"/>
              <w:spacing w:after="0"/>
              <w:rPr>
                <w:noProof/>
                <w:sz w:val="8"/>
                <w:szCs w:val="8"/>
              </w:rPr>
            </w:pPr>
          </w:p>
        </w:tc>
      </w:tr>
      <w:tr w:rsidR="001E41F3" w14:paraId="5F2C1AF8" w14:textId="77777777" w:rsidTr="00547111">
        <w:tc>
          <w:tcPr>
            <w:tcW w:w="2694" w:type="dxa"/>
            <w:gridSpan w:val="2"/>
            <w:tcBorders>
              <w:left w:val="single" w:sz="4" w:space="0" w:color="auto"/>
            </w:tcBorders>
          </w:tcPr>
          <w:p w14:paraId="5F2C1A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C1AF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C1AF5" w14:textId="77777777" w:rsidR="001E41F3" w:rsidRDefault="001E41F3">
            <w:pPr>
              <w:pStyle w:val="CRCoverPage"/>
              <w:spacing w:after="0"/>
              <w:jc w:val="center"/>
              <w:rPr>
                <w:b/>
                <w:caps/>
                <w:noProof/>
              </w:rPr>
            </w:pPr>
            <w:r>
              <w:rPr>
                <w:b/>
                <w:caps/>
                <w:noProof/>
              </w:rPr>
              <w:t>N</w:t>
            </w:r>
          </w:p>
        </w:tc>
        <w:tc>
          <w:tcPr>
            <w:tcW w:w="2977" w:type="dxa"/>
            <w:gridSpan w:val="4"/>
          </w:tcPr>
          <w:p w14:paraId="5F2C1A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2C1AF7" w14:textId="77777777" w:rsidR="001E41F3" w:rsidRDefault="001E41F3">
            <w:pPr>
              <w:pStyle w:val="CRCoverPage"/>
              <w:spacing w:after="0"/>
              <w:ind w:left="99"/>
              <w:rPr>
                <w:noProof/>
              </w:rPr>
            </w:pPr>
          </w:p>
        </w:tc>
      </w:tr>
      <w:tr w:rsidR="001E41F3" w14:paraId="5F2C1AFE" w14:textId="77777777" w:rsidTr="00547111">
        <w:tc>
          <w:tcPr>
            <w:tcW w:w="2694" w:type="dxa"/>
            <w:gridSpan w:val="2"/>
            <w:tcBorders>
              <w:left w:val="single" w:sz="4" w:space="0" w:color="auto"/>
            </w:tcBorders>
          </w:tcPr>
          <w:p w14:paraId="5F2C1A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2C1A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1AFB" w14:textId="3A6EA50D" w:rsidR="001E41F3" w:rsidRDefault="00657415">
            <w:pPr>
              <w:pStyle w:val="CRCoverPage"/>
              <w:spacing w:after="0"/>
              <w:jc w:val="center"/>
              <w:rPr>
                <w:b/>
                <w:caps/>
                <w:noProof/>
              </w:rPr>
            </w:pPr>
            <w:r>
              <w:rPr>
                <w:b/>
                <w:caps/>
                <w:noProof/>
              </w:rPr>
              <w:t>X</w:t>
            </w:r>
          </w:p>
        </w:tc>
        <w:tc>
          <w:tcPr>
            <w:tcW w:w="2977" w:type="dxa"/>
            <w:gridSpan w:val="4"/>
          </w:tcPr>
          <w:p w14:paraId="5F2C1A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C1AFD" w14:textId="77777777" w:rsidR="001E41F3" w:rsidRDefault="00145D43">
            <w:pPr>
              <w:pStyle w:val="CRCoverPage"/>
              <w:spacing w:after="0"/>
              <w:ind w:left="99"/>
              <w:rPr>
                <w:noProof/>
              </w:rPr>
            </w:pPr>
            <w:r>
              <w:rPr>
                <w:noProof/>
              </w:rPr>
              <w:t xml:space="preserve">TS/TR ... CR ... </w:t>
            </w:r>
          </w:p>
        </w:tc>
      </w:tr>
      <w:tr w:rsidR="001E41F3" w14:paraId="5F2C1B04" w14:textId="77777777" w:rsidTr="00547111">
        <w:tc>
          <w:tcPr>
            <w:tcW w:w="2694" w:type="dxa"/>
            <w:gridSpan w:val="2"/>
            <w:tcBorders>
              <w:left w:val="single" w:sz="4" w:space="0" w:color="auto"/>
            </w:tcBorders>
          </w:tcPr>
          <w:p w14:paraId="5F2C1A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2C1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1B01" w14:textId="41BEA968" w:rsidR="001E41F3" w:rsidRDefault="00657415">
            <w:pPr>
              <w:pStyle w:val="CRCoverPage"/>
              <w:spacing w:after="0"/>
              <w:jc w:val="center"/>
              <w:rPr>
                <w:b/>
                <w:caps/>
                <w:noProof/>
              </w:rPr>
            </w:pPr>
            <w:r>
              <w:rPr>
                <w:b/>
                <w:caps/>
                <w:noProof/>
              </w:rPr>
              <w:t>X</w:t>
            </w:r>
          </w:p>
        </w:tc>
        <w:tc>
          <w:tcPr>
            <w:tcW w:w="2977" w:type="dxa"/>
            <w:gridSpan w:val="4"/>
          </w:tcPr>
          <w:p w14:paraId="5F2C1B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C1B03" w14:textId="77777777" w:rsidR="001E41F3" w:rsidRDefault="00145D43">
            <w:pPr>
              <w:pStyle w:val="CRCoverPage"/>
              <w:spacing w:after="0"/>
              <w:ind w:left="99"/>
              <w:rPr>
                <w:noProof/>
              </w:rPr>
            </w:pPr>
            <w:r>
              <w:rPr>
                <w:noProof/>
              </w:rPr>
              <w:t xml:space="preserve">TS/TR ... CR ... </w:t>
            </w:r>
          </w:p>
        </w:tc>
      </w:tr>
      <w:tr w:rsidR="001E41F3" w14:paraId="5F2C1B0A" w14:textId="77777777" w:rsidTr="00547111">
        <w:tc>
          <w:tcPr>
            <w:tcW w:w="2694" w:type="dxa"/>
            <w:gridSpan w:val="2"/>
            <w:tcBorders>
              <w:left w:val="single" w:sz="4" w:space="0" w:color="auto"/>
            </w:tcBorders>
          </w:tcPr>
          <w:p w14:paraId="5F2C1B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2C1B06" w14:textId="65A470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1B07" w14:textId="164EBC8F" w:rsidR="001E41F3" w:rsidRDefault="002615D7">
            <w:pPr>
              <w:pStyle w:val="CRCoverPage"/>
              <w:spacing w:after="0"/>
              <w:jc w:val="center"/>
              <w:rPr>
                <w:b/>
                <w:caps/>
                <w:noProof/>
              </w:rPr>
            </w:pPr>
            <w:r>
              <w:rPr>
                <w:b/>
                <w:caps/>
                <w:noProof/>
              </w:rPr>
              <w:t>X</w:t>
            </w:r>
          </w:p>
        </w:tc>
        <w:tc>
          <w:tcPr>
            <w:tcW w:w="2977" w:type="dxa"/>
            <w:gridSpan w:val="4"/>
          </w:tcPr>
          <w:p w14:paraId="5F2C1B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C1B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2C1B0D" w14:textId="77777777" w:rsidTr="008863B9">
        <w:tc>
          <w:tcPr>
            <w:tcW w:w="2694" w:type="dxa"/>
            <w:gridSpan w:val="2"/>
            <w:tcBorders>
              <w:left w:val="single" w:sz="4" w:space="0" w:color="auto"/>
            </w:tcBorders>
          </w:tcPr>
          <w:p w14:paraId="5F2C1B0B" w14:textId="77777777" w:rsidR="001E41F3" w:rsidRDefault="001E41F3">
            <w:pPr>
              <w:pStyle w:val="CRCoverPage"/>
              <w:spacing w:after="0"/>
              <w:rPr>
                <w:b/>
                <w:i/>
                <w:noProof/>
              </w:rPr>
            </w:pPr>
          </w:p>
        </w:tc>
        <w:tc>
          <w:tcPr>
            <w:tcW w:w="6946" w:type="dxa"/>
            <w:gridSpan w:val="9"/>
            <w:tcBorders>
              <w:right w:val="single" w:sz="4" w:space="0" w:color="auto"/>
            </w:tcBorders>
          </w:tcPr>
          <w:p w14:paraId="5F2C1B0C" w14:textId="77777777" w:rsidR="001E41F3" w:rsidRDefault="001E41F3">
            <w:pPr>
              <w:pStyle w:val="CRCoverPage"/>
              <w:spacing w:after="0"/>
              <w:rPr>
                <w:noProof/>
              </w:rPr>
            </w:pPr>
          </w:p>
        </w:tc>
      </w:tr>
      <w:tr w:rsidR="001E41F3" w14:paraId="5F2C1B10" w14:textId="77777777" w:rsidTr="008863B9">
        <w:tc>
          <w:tcPr>
            <w:tcW w:w="2694" w:type="dxa"/>
            <w:gridSpan w:val="2"/>
            <w:tcBorders>
              <w:left w:val="single" w:sz="4" w:space="0" w:color="auto"/>
              <w:bottom w:val="single" w:sz="4" w:space="0" w:color="auto"/>
            </w:tcBorders>
          </w:tcPr>
          <w:p w14:paraId="5F2C1B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C1B0F" w14:textId="77777777" w:rsidR="001E41F3" w:rsidRDefault="001E41F3">
            <w:pPr>
              <w:pStyle w:val="CRCoverPage"/>
              <w:spacing w:after="0"/>
              <w:ind w:left="100"/>
              <w:rPr>
                <w:noProof/>
              </w:rPr>
            </w:pPr>
          </w:p>
        </w:tc>
      </w:tr>
      <w:tr w:rsidR="008863B9" w:rsidRPr="008863B9" w14:paraId="5F2C1B13" w14:textId="77777777" w:rsidTr="008863B9">
        <w:tc>
          <w:tcPr>
            <w:tcW w:w="2694" w:type="dxa"/>
            <w:gridSpan w:val="2"/>
            <w:tcBorders>
              <w:top w:val="single" w:sz="4" w:space="0" w:color="auto"/>
              <w:bottom w:val="single" w:sz="4" w:space="0" w:color="auto"/>
            </w:tcBorders>
          </w:tcPr>
          <w:p w14:paraId="5F2C1B1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2C1B12" w14:textId="77777777" w:rsidR="008863B9" w:rsidRPr="008863B9" w:rsidRDefault="008863B9">
            <w:pPr>
              <w:pStyle w:val="CRCoverPage"/>
              <w:spacing w:after="0"/>
              <w:ind w:left="100"/>
              <w:rPr>
                <w:noProof/>
                <w:sz w:val="8"/>
                <w:szCs w:val="8"/>
              </w:rPr>
            </w:pPr>
          </w:p>
        </w:tc>
      </w:tr>
      <w:tr w:rsidR="008863B9" w14:paraId="5F2C1B16" w14:textId="77777777" w:rsidTr="008863B9">
        <w:tc>
          <w:tcPr>
            <w:tcW w:w="2694" w:type="dxa"/>
            <w:gridSpan w:val="2"/>
            <w:tcBorders>
              <w:top w:val="single" w:sz="4" w:space="0" w:color="auto"/>
              <w:left w:val="single" w:sz="4" w:space="0" w:color="auto"/>
              <w:bottom w:val="single" w:sz="4" w:space="0" w:color="auto"/>
            </w:tcBorders>
          </w:tcPr>
          <w:p w14:paraId="5F2C1B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C1B15" w14:textId="77777777" w:rsidR="008863B9" w:rsidRDefault="008863B9">
            <w:pPr>
              <w:pStyle w:val="CRCoverPage"/>
              <w:spacing w:after="0"/>
              <w:ind w:left="100"/>
              <w:rPr>
                <w:noProof/>
              </w:rPr>
            </w:pPr>
          </w:p>
        </w:tc>
      </w:tr>
    </w:tbl>
    <w:p w14:paraId="5F2C1B17" w14:textId="77777777" w:rsidR="001E41F3" w:rsidRDefault="001E41F3">
      <w:pPr>
        <w:pStyle w:val="CRCoverPage"/>
        <w:spacing w:after="0"/>
        <w:rPr>
          <w:noProof/>
          <w:sz w:val="8"/>
          <w:szCs w:val="8"/>
        </w:rPr>
      </w:pPr>
    </w:p>
    <w:p w14:paraId="0E63EF03" w14:textId="6A37B0B1" w:rsidR="001E41F3" w:rsidRDefault="001E41F3">
      <w:pPr>
        <w:rPr>
          <w:noProof/>
        </w:rPr>
      </w:pPr>
    </w:p>
    <w:p w14:paraId="247FB8C9" w14:textId="77777777" w:rsidR="00646693" w:rsidRDefault="00646693" w:rsidP="006466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change.</w:t>
      </w:r>
    </w:p>
    <w:p w14:paraId="29AC950D" w14:textId="77777777" w:rsidR="00612924" w:rsidRPr="00501056" w:rsidRDefault="00612924" w:rsidP="00612924">
      <w:pPr>
        <w:pStyle w:val="Heading2"/>
      </w:pPr>
      <w:bookmarkStart w:id="3" w:name="_Toc20312239"/>
      <w:bookmarkStart w:id="4" w:name="_Toc27561299"/>
      <w:r w:rsidRPr="00501056">
        <w:t>5.2</w:t>
      </w:r>
      <w:r w:rsidRPr="00501056">
        <w:tab/>
        <w:t>Template for NRM</w:t>
      </w:r>
      <w:bookmarkEnd w:id="3"/>
      <w:bookmarkEnd w:id="4"/>
    </w:p>
    <w:p w14:paraId="5CDEE71E" w14:textId="77777777" w:rsidR="00612924" w:rsidRPr="00501056" w:rsidRDefault="00E12325" w:rsidP="00612924">
      <w:pPr>
        <w:rPr>
          <w:rFonts w:ascii="Arial" w:hAnsi="Arial" w:cs="Arial"/>
          <w:sz w:val="36"/>
          <w:szCs w:val="36"/>
        </w:rPr>
      </w:pPr>
      <w:r>
        <w:rPr>
          <w:rFonts w:ascii="Arial" w:hAnsi="Arial" w:cs="Arial"/>
          <w:sz w:val="36"/>
          <w:szCs w:val="36"/>
        </w:rPr>
        <w:pict w14:anchorId="2B0C7A24">
          <v:rect id="_x0000_i1025" style="width:460.25pt;height:2.1pt" o:hrpct="969" o:hralign="center" o:hrstd="t" o:hrnoshade="t" o:hr="t" fillcolor="black" stroked="f"/>
        </w:pict>
      </w:r>
    </w:p>
    <w:p w14:paraId="6E554A1B" w14:textId="77777777" w:rsidR="00612924" w:rsidRPr="00501056" w:rsidRDefault="00612924" w:rsidP="00612924">
      <w:pPr>
        <w:rPr>
          <w:rFonts w:ascii="Arial" w:hAnsi="Arial"/>
          <w:sz w:val="36"/>
        </w:rPr>
      </w:pPr>
      <w:r w:rsidRPr="00501056">
        <w:rPr>
          <w:rFonts w:ascii="Arial" w:hAnsi="Arial"/>
          <w:sz w:val="36"/>
        </w:rPr>
        <w:t>W4</w:t>
      </w:r>
      <w:r w:rsidRPr="00501056">
        <w:rPr>
          <w:rFonts w:ascii="Arial" w:hAnsi="Arial"/>
          <w:sz w:val="36"/>
        </w:rPr>
        <w:tab/>
      </w:r>
      <w:r w:rsidRPr="00501056">
        <w:rPr>
          <w:rFonts w:ascii="Arial" w:hAnsi="Arial"/>
          <w:sz w:val="36"/>
        </w:rPr>
        <w:tab/>
        <w:t>Model</w:t>
      </w:r>
    </w:p>
    <w:p w14:paraId="5908D057" w14:textId="77777777" w:rsidR="00612924" w:rsidRPr="00501056" w:rsidRDefault="00612924" w:rsidP="00612924">
      <w:pPr>
        <w:rPr>
          <w:i/>
        </w:rPr>
      </w:pPr>
      <w:r w:rsidRPr="00501056">
        <w:rPr>
          <w:rFonts w:ascii="Arial" w:hAnsi="Arial"/>
          <w:sz w:val="32"/>
        </w:rPr>
        <w:lastRenderedPageBreak/>
        <w:t xml:space="preserve">W4.1 </w:t>
      </w:r>
      <w:r w:rsidRPr="00501056">
        <w:rPr>
          <w:rFonts w:ascii="Arial" w:hAnsi="Arial"/>
          <w:sz w:val="32"/>
        </w:rPr>
        <w:tab/>
        <w:t>Imported and associated information entities</w:t>
      </w:r>
      <w:r w:rsidRPr="00501056">
        <w:rPr>
          <w:i/>
        </w:rPr>
        <w:t xml:space="preserve"> </w:t>
      </w:r>
    </w:p>
    <w:p w14:paraId="422D6E0D" w14:textId="77777777" w:rsidR="00612924" w:rsidRPr="00501056" w:rsidRDefault="00612924" w:rsidP="00612924">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63E3B765" w14:textId="77777777" w:rsidR="00612924" w:rsidRPr="00501056" w:rsidRDefault="00612924" w:rsidP="00612924">
      <w:pPr>
        <w:tabs>
          <w:tab w:val="right" w:pos="9356"/>
        </w:tabs>
        <w:rPr>
          <w:i/>
        </w:rPr>
      </w:pPr>
      <w:r w:rsidRPr="00501056">
        <w:rPr>
          <w:i/>
        </w:rPr>
        <w:t xml:space="preserve">This clause identifies a list of information entities (e.g. information object class, datatype, 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1FF9341" w14:textId="77777777" w:rsidR="00612924" w:rsidRPr="00501056" w:rsidRDefault="00612924" w:rsidP="0061292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34C0FE3B" w14:textId="77777777" w:rsidR="00612924" w:rsidRPr="00501056" w:rsidRDefault="00612924" w:rsidP="00612924">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12924" w:rsidRPr="00501056" w14:paraId="4473E368" w14:textId="77777777" w:rsidTr="001E7D86">
        <w:trPr>
          <w:jc w:val="center"/>
        </w:trPr>
        <w:tc>
          <w:tcPr>
            <w:tcW w:w="4369" w:type="dxa"/>
            <w:shd w:val="clear" w:color="auto" w:fill="CCCCCC"/>
          </w:tcPr>
          <w:p w14:paraId="6AE5DA33" w14:textId="77777777" w:rsidR="00612924" w:rsidRPr="00501056" w:rsidRDefault="00612924" w:rsidP="001E7D86">
            <w:pPr>
              <w:pStyle w:val="TAH"/>
            </w:pPr>
            <w:r w:rsidRPr="00501056">
              <w:t>Label reference</w:t>
            </w:r>
          </w:p>
        </w:tc>
        <w:tc>
          <w:tcPr>
            <w:tcW w:w="4252" w:type="dxa"/>
            <w:shd w:val="clear" w:color="auto" w:fill="CCCCCC"/>
          </w:tcPr>
          <w:p w14:paraId="0EF0BC49" w14:textId="77777777" w:rsidR="00612924" w:rsidRPr="00501056" w:rsidRDefault="00612924" w:rsidP="001E7D86">
            <w:pPr>
              <w:pStyle w:val="TAH"/>
            </w:pPr>
            <w:r w:rsidRPr="00501056">
              <w:t xml:space="preserve">Local label </w:t>
            </w:r>
          </w:p>
        </w:tc>
      </w:tr>
      <w:tr w:rsidR="00612924" w:rsidRPr="00501056" w14:paraId="59088184" w14:textId="77777777" w:rsidTr="001E7D86">
        <w:trPr>
          <w:jc w:val="center"/>
        </w:trPr>
        <w:tc>
          <w:tcPr>
            <w:tcW w:w="4369" w:type="dxa"/>
          </w:tcPr>
          <w:p w14:paraId="2CE7F109" w14:textId="77777777" w:rsidR="00612924" w:rsidRPr="00501056" w:rsidRDefault="00612924" w:rsidP="001E7D86">
            <w:pPr>
              <w:pStyle w:val="TAL"/>
            </w:pPr>
            <w:r w:rsidRPr="00501056">
              <w:t xml:space="preserve">TS 28.622 [6], information object class, </w:t>
            </w:r>
            <w:r w:rsidRPr="00501056">
              <w:rPr>
                <w:rFonts w:ascii="Courier New" w:hAnsi="Courier New" w:cs="Courier New"/>
              </w:rPr>
              <w:t>Top</w:t>
            </w:r>
          </w:p>
        </w:tc>
        <w:tc>
          <w:tcPr>
            <w:tcW w:w="4252" w:type="dxa"/>
          </w:tcPr>
          <w:p w14:paraId="5916C175" w14:textId="77777777" w:rsidR="00612924" w:rsidRPr="00501056" w:rsidRDefault="00612924" w:rsidP="001E7D86">
            <w:pPr>
              <w:pStyle w:val="TAL"/>
            </w:pPr>
            <w:r w:rsidRPr="00501056">
              <w:rPr>
                <w:rFonts w:ascii="Courier New" w:hAnsi="Courier New" w:cs="Courier New"/>
              </w:rPr>
              <w:t>Top</w:t>
            </w:r>
          </w:p>
        </w:tc>
      </w:tr>
      <w:tr w:rsidR="00612924" w:rsidRPr="00501056" w14:paraId="2C018E33" w14:textId="77777777" w:rsidTr="001E7D86">
        <w:trPr>
          <w:jc w:val="center"/>
        </w:trPr>
        <w:tc>
          <w:tcPr>
            <w:tcW w:w="4369" w:type="dxa"/>
          </w:tcPr>
          <w:p w14:paraId="365D80E4" w14:textId="77777777" w:rsidR="00612924" w:rsidRPr="00501056" w:rsidRDefault="00612924" w:rsidP="001E7D86">
            <w:pPr>
              <w:pStyle w:val="TAL"/>
            </w:pPr>
            <w:r w:rsidRPr="00501056">
              <w:t>TS 28.541 [7] information object class NSI</w:t>
            </w:r>
          </w:p>
        </w:tc>
        <w:tc>
          <w:tcPr>
            <w:tcW w:w="4252" w:type="dxa"/>
          </w:tcPr>
          <w:p w14:paraId="3C267FCC" w14:textId="77777777" w:rsidR="00612924" w:rsidRPr="00501056" w:rsidRDefault="00612924" w:rsidP="001E7D86">
            <w:pPr>
              <w:pStyle w:val="TAL"/>
              <w:rPr>
                <w:rFonts w:ascii="Courier New" w:hAnsi="Courier New" w:cs="Courier New"/>
              </w:rPr>
            </w:pPr>
            <w:r w:rsidRPr="00501056">
              <w:rPr>
                <w:rFonts w:ascii="Courier New" w:hAnsi="Courier New" w:cs="Courier New"/>
              </w:rPr>
              <w:t>NSI</w:t>
            </w:r>
          </w:p>
        </w:tc>
      </w:tr>
    </w:tbl>
    <w:p w14:paraId="52B9133E" w14:textId="77777777" w:rsidR="00612924" w:rsidRPr="00501056" w:rsidRDefault="00612924" w:rsidP="00612924">
      <w:pPr>
        <w:rPr>
          <w:rFonts w:ascii="Arial" w:hAnsi="Arial"/>
          <w:sz w:val="28"/>
        </w:rPr>
      </w:pPr>
    </w:p>
    <w:p w14:paraId="21240DC3" w14:textId="77777777" w:rsidR="00612924" w:rsidRPr="00501056" w:rsidRDefault="00612924" w:rsidP="00612924">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7F30BC51" w14:textId="77777777" w:rsidR="00612924" w:rsidRPr="00501056" w:rsidRDefault="00612924" w:rsidP="00612924">
      <w:pPr>
        <w:tabs>
          <w:tab w:val="right" w:pos="9356"/>
        </w:tabs>
        <w:rPr>
          <w:i/>
        </w:rPr>
      </w:pPr>
      <w:r w:rsidRPr="00501056">
        <w:rPr>
          <w:i/>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TS 32.156</w:t>
      </w:r>
      <w:r w:rsidRPr="00501056">
        <w:rPr>
          <w:i/>
          <w:lang w:eastAsia="zh-CN"/>
        </w:rPr>
        <w:t xml:space="preserve"> [3]</w:t>
      </w:r>
      <w:r w:rsidRPr="00501056">
        <w:rPr>
          <w:i/>
        </w:rPr>
        <w:t>), attribute (see TS 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0BB55E66" w14:textId="77777777" w:rsidR="00612924" w:rsidRPr="00501056" w:rsidRDefault="00612924" w:rsidP="00612924">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may then be used throughout the target specification instead of that which appears in the label reference.</w:t>
      </w:r>
    </w:p>
    <w:p w14:paraId="47F322FB" w14:textId="77777777" w:rsidR="00612924" w:rsidRPr="00501056" w:rsidRDefault="00612924" w:rsidP="00612924">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612924" w:rsidRPr="00501056" w14:paraId="1AC9097A" w14:textId="77777777" w:rsidTr="001E7D86">
        <w:trPr>
          <w:jc w:val="center"/>
        </w:trPr>
        <w:tc>
          <w:tcPr>
            <w:tcW w:w="4369" w:type="dxa"/>
            <w:shd w:val="clear" w:color="auto" w:fill="CCCCCC"/>
          </w:tcPr>
          <w:p w14:paraId="5591CC4D" w14:textId="77777777" w:rsidR="00612924" w:rsidRPr="00501056" w:rsidRDefault="00612924" w:rsidP="001E7D86">
            <w:pPr>
              <w:pStyle w:val="TAH"/>
            </w:pPr>
            <w:r w:rsidRPr="00501056">
              <w:t>Label reference</w:t>
            </w:r>
          </w:p>
        </w:tc>
        <w:tc>
          <w:tcPr>
            <w:tcW w:w="4252" w:type="dxa"/>
            <w:shd w:val="clear" w:color="auto" w:fill="CCCCCC"/>
          </w:tcPr>
          <w:p w14:paraId="55578D00" w14:textId="77777777" w:rsidR="00612924" w:rsidRPr="00501056" w:rsidRDefault="00612924" w:rsidP="001E7D86">
            <w:pPr>
              <w:pStyle w:val="TAH"/>
            </w:pPr>
            <w:r w:rsidRPr="00501056">
              <w:t xml:space="preserve">Local label </w:t>
            </w:r>
          </w:p>
        </w:tc>
      </w:tr>
      <w:tr w:rsidR="00612924" w:rsidRPr="00501056" w14:paraId="71C46873" w14:textId="77777777" w:rsidTr="001E7D86">
        <w:trPr>
          <w:jc w:val="center"/>
        </w:trPr>
        <w:tc>
          <w:tcPr>
            <w:tcW w:w="4369" w:type="dxa"/>
          </w:tcPr>
          <w:p w14:paraId="2D7D43F2" w14:textId="77777777" w:rsidR="00612924" w:rsidRPr="00501056" w:rsidRDefault="00612924" w:rsidP="001E7D86">
            <w:pPr>
              <w:pStyle w:val="TAL"/>
            </w:pPr>
            <w:r w:rsidRPr="00501056">
              <w:t xml:space="preserve">TS 28.541 [7], IOC, </w:t>
            </w:r>
            <w:proofErr w:type="spellStart"/>
            <w:r w:rsidRPr="00501056">
              <w:rPr>
                <w:rFonts w:ascii="Courier New" w:hAnsi="Courier New"/>
                <w:lang w:eastAsia="zh-CN"/>
              </w:rPr>
              <w:t>GNBDUFunction</w:t>
            </w:r>
            <w:proofErr w:type="spellEnd"/>
            <w:r w:rsidRPr="00501056">
              <w:t xml:space="preserve"> </w:t>
            </w:r>
          </w:p>
        </w:tc>
        <w:tc>
          <w:tcPr>
            <w:tcW w:w="4252" w:type="dxa"/>
          </w:tcPr>
          <w:p w14:paraId="39A45E5A" w14:textId="77777777" w:rsidR="00612924" w:rsidRPr="00501056" w:rsidRDefault="00612924" w:rsidP="001E7D86">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16E8081B" w14:textId="77777777" w:rsidR="00612924" w:rsidRPr="00501056" w:rsidRDefault="00612924" w:rsidP="00612924">
      <w:pPr>
        <w:rPr>
          <w:rFonts w:ascii="Arial" w:hAnsi="Arial"/>
          <w:sz w:val="28"/>
        </w:rPr>
      </w:pPr>
    </w:p>
    <w:p w14:paraId="5E8B9EE4" w14:textId="77777777" w:rsidR="00612924" w:rsidRPr="00501056" w:rsidRDefault="00612924" w:rsidP="00612924">
      <w:pPr>
        <w:rPr>
          <w:rFonts w:ascii="Arial" w:hAnsi="Arial"/>
          <w:sz w:val="32"/>
        </w:rPr>
      </w:pPr>
      <w:r w:rsidRPr="00501056">
        <w:rPr>
          <w:rFonts w:ascii="Arial" w:hAnsi="Arial"/>
          <w:sz w:val="32"/>
        </w:rPr>
        <w:t>W4.2</w:t>
      </w:r>
      <w:r w:rsidRPr="00501056">
        <w:rPr>
          <w:rFonts w:ascii="Arial" w:hAnsi="Arial"/>
          <w:sz w:val="32"/>
        </w:rPr>
        <w:tab/>
        <w:t>Class diagram</w:t>
      </w:r>
    </w:p>
    <w:p w14:paraId="2D5B7BAD" w14:textId="77777777" w:rsidR="00612924" w:rsidRPr="00501056" w:rsidRDefault="00612924" w:rsidP="00612924">
      <w:pPr>
        <w:rPr>
          <w:rFonts w:ascii="Arial" w:hAnsi="Arial"/>
          <w:sz w:val="28"/>
        </w:rPr>
      </w:pPr>
      <w:r w:rsidRPr="00501056">
        <w:rPr>
          <w:rFonts w:ascii="Arial" w:hAnsi="Arial"/>
          <w:sz w:val="28"/>
        </w:rPr>
        <w:t>W4.2.1</w:t>
      </w:r>
      <w:r w:rsidRPr="00501056">
        <w:rPr>
          <w:rFonts w:ascii="Arial" w:hAnsi="Arial"/>
          <w:sz w:val="28"/>
        </w:rPr>
        <w:tab/>
        <w:t>Relationships</w:t>
      </w:r>
    </w:p>
    <w:p w14:paraId="29A47670" w14:textId="77777777" w:rsidR="00612924" w:rsidRPr="00501056" w:rsidRDefault="00612924" w:rsidP="00612924">
      <w:pPr>
        <w:tabs>
          <w:tab w:val="right" w:pos="9356"/>
        </w:tabs>
        <w:rPr>
          <w:i/>
        </w:rPr>
      </w:pPr>
      <w:r w:rsidRPr="00501056">
        <w:rPr>
          <w:i/>
        </w:rPr>
        <w:t xml:space="preserve">This first set of diagrams represents all classes and datatypes defined in this </w:t>
      </w:r>
      <w:proofErr w:type="spellStart"/>
      <w:r w:rsidRPr="00501056">
        <w:rPr>
          <w:i/>
        </w:rPr>
        <w:t>MnS</w:t>
      </w:r>
      <w:proofErr w:type="spellEnd"/>
      <w:r w:rsidRPr="00501056">
        <w:rPr>
          <w:i/>
        </w:rPr>
        <w:t xml:space="preserve"> with all their relationships, including relationships with imported information entities (if any). These diagrams shall contain class cardinalities (for associations as well as containment relationships) and may also contain role names. These shall be UML compliant class diagrams (see also TS 32.156 [3]). </w:t>
      </w:r>
    </w:p>
    <w:p w14:paraId="25607151" w14:textId="77777777" w:rsidR="00612924" w:rsidRPr="00501056" w:rsidRDefault="00612924" w:rsidP="00612924">
      <w:pPr>
        <w:tabs>
          <w:tab w:val="right" w:pos="9356"/>
        </w:tabs>
        <w:rPr>
          <w:i/>
        </w:rPr>
      </w:pPr>
      <w:r w:rsidRPr="00501056">
        <w:rPr>
          <w:i/>
        </w:rPr>
        <w:t xml:space="preserve">Characteristics (attributes, relationships) of imported information entities need not to be repeated in the diagrams. Allowable classes are specified in TS 32.156 [3]. </w:t>
      </w:r>
    </w:p>
    <w:p w14:paraId="7FE806F7" w14:textId="77777777" w:rsidR="00612924" w:rsidRPr="00501056" w:rsidRDefault="00612924" w:rsidP="00612924">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03602A12" w14:textId="77777777" w:rsidR="00612924" w:rsidRPr="00501056" w:rsidRDefault="00612924" w:rsidP="00612924">
      <w:pPr>
        <w:rPr>
          <w:rFonts w:ascii="Arial" w:hAnsi="Arial"/>
          <w:sz w:val="28"/>
        </w:rPr>
      </w:pPr>
      <w:r w:rsidRPr="00501056">
        <w:rPr>
          <w:rFonts w:ascii="Arial" w:hAnsi="Arial"/>
          <w:sz w:val="28"/>
        </w:rPr>
        <w:t>W4.2.2</w:t>
      </w:r>
      <w:r w:rsidRPr="00501056">
        <w:rPr>
          <w:rFonts w:ascii="Arial" w:hAnsi="Arial"/>
          <w:sz w:val="28"/>
        </w:rPr>
        <w:tab/>
        <w:t>Inheritance</w:t>
      </w:r>
    </w:p>
    <w:p w14:paraId="1B3A9D3A" w14:textId="77777777" w:rsidR="00612924" w:rsidRPr="00501056" w:rsidRDefault="00612924" w:rsidP="00612924">
      <w:pPr>
        <w:tabs>
          <w:tab w:val="right" w:pos="9356"/>
        </w:tabs>
        <w:rPr>
          <w:i/>
        </w:rPr>
      </w:pPr>
      <w:r w:rsidRPr="00501056">
        <w:rPr>
          <w:i/>
        </w:rPr>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2AE85C0" w14:textId="77777777" w:rsidR="00612924" w:rsidRPr="00501056" w:rsidRDefault="00612924" w:rsidP="00612924">
      <w:pPr>
        <w:tabs>
          <w:tab w:val="right" w:pos="9356"/>
        </w:tabs>
        <w:rPr>
          <w:i/>
        </w:rPr>
      </w:pPr>
      <w:r w:rsidRPr="00501056">
        <w:rPr>
          <w:i/>
        </w:rPr>
        <w:lastRenderedPageBreak/>
        <w:t xml:space="preserve">Characteristics (attributes, relationships) of imported classes need not to be repeated in the diagrams. </w:t>
      </w:r>
    </w:p>
    <w:p w14:paraId="6C4DDBC2" w14:textId="77777777" w:rsidR="00612924" w:rsidRPr="00501056" w:rsidRDefault="00612924" w:rsidP="00612924">
      <w:pPr>
        <w:pStyle w:val="NO"/>
        <w:rPr>
          <w:i/>
        </w:rPr>
      </w:pPr>
      <w:r w:rsidRPr="00501056">
        <w:rPr>
          <w:i/>
        </w:rPr>
        <w:t>NOTE:</w:t>
      </w:r>
      <w:r w:rsidRPr="00501056">
        <w:rPr>
          <w:i/>
        </w:rPr>
        <w:tab/>
        <w:t>some inheritance relationships presented in clause W4.2.2 may be repeated in clause W4.2.1 to enhance readability.</w:t>
      </w:r>
    </w:p>
    <w:p w14:paraId="01F4867C" w14:textId="77777777" w:rsidR="00612924" w:rsidRPr="00501056" w:rsidRDefault="00612924" w:rsidP="00612924">
      <w:pPr>
        <w:keepNext/>
      </w:pPr>
      <w:r w:rsidRPr="00501056">
        <w:rPr>
          <w:i/>
        </w:rPr>
        <w:t>Use "</w:t>
      </w:r>
      <w:r w:rsidRPr="00501056">
        <w:t>This subclause depicts the inheritance relationships."</w:t>
      </w:r>
      <w:r w:rsidRPr="00501056">
        <w:rPr>
          <w:i/>
        </w:rPr>
        <w:t xml:space="preserve"> as the first paragraph.</w:t>
      </w:r>
    </w:p>
    <w:p w14:paraId="1CD7F0D5" w14:textId="77777777" w:rsidR="00612924" w:rsidRPr="00501056" w:rsidRDefault="00612924" w:rsidP="00612924">
      <w:pPr>
        <w:rPr>
          <w:rFonts w:ascii="Arial" w:hAnsi="Arial"/>
          <w:sz w:val="32"/>
        </w:rPr>
      </w:pPr>
      <w:r w:rsidRPr="00501056">
        <w:rPr>
          <w:rFonts w:ascii="Arial" w:hAnsi="Arial"/>
          <w:sz w:val="32"/>
        </w:rPr>
        <w:t>W4.3</w:t>
      </w:r>
      <w:r w:rsidRPr="00501056">
        <w:rPr>
          <w:rFonts w:ascii="Arial" w:hAnsi="Arial"/>
          <w:sz w:val="32"/>
        </w:rPr>
        <w:tab/>
        <w:t>Class definitions</w:t>
      </w:r>
    </w:p>
    <w:p w14:paraId="233ECE2F" w14:textId="77777777" w:rsidR="00612924" w:rsidRPr="00501056" w:rsidRDefault="00612924" w:rsidP="00612924">
      <w:pPr>
        <w:tabs>
          <w:tab w:val="right" w:pos="9356"/>
        </w:tabs>
        <w:rPr>
          <w:i/>
        </w:rPr>
      </w:pPr>
      <w:r w:rsidRPr="00501056">
        <w:rPr>
          <w:i/>
        </w:rPr>
        <w:t>Each class, with its stereotype name, is defined using the following structure.</w:t>
      </w:r>
    </w:p>
    <w:p w14:paraId="3B78B166" w14:textId="77777777" w:rsidR="00612924" w:rsidRPr="00501056" w:rsidRDefault="00612924" w:rsidP="00612924">
      <w:pPr>
        <w:rPr>
          <w:i/>
          <w:iCs/>
        </w:rPr>
      </w:pPr>
      <w:r w:rsidRPr="00501056">
        <w:rPr>
          <w:i/>
          <w:iCs/>
        </w:rPr>
        <w:t>Inherited items (attributes etc.) shall not be shown, as they are defined in the parent class(es) and thus valid for the subclass.</w:t>
      </w:r>
    </w:p>
    <w:p w14:paraId="203A651B" w14:textId="77777777" w:rsidR="00612924" w:rsidRPr="00501056" w:rsidRDefault="00612924" w:rsidP="00612924">
      <w:pPr>
        <w:rPr>
          <w:rFonts w:ascii="Arial" w:hAnsi="Arial" w:cs="Arial"/>
          <w:sz w:val="24"/>
          <w:szCs w:val="24"/>
        </w:rPr>
      </w:pPr>
      <w:r w:rsidRPr="00501056">
        <w:rPr>
          <w:rFonts w:ascii="Arial" w:hAnsi="Arial" w:cs="Arial"/>
          <w:sz w:val="24"/>
          <w:szCs w:val="24"/>
        </w:rPr>
        <w:t>W4.3.a</w:t>
      </w:r>
      <w:r w:rsidRPr="00501056">
        <w:rPr>
          <w:rFonts w:ascii="Arial" w:hAnsi="Arial" w:cs="Arial"/>
          <w:sz w:val="24"/>
          <w:szCs w:val="24"/>
        </w:rPr>
        <w:tab/>
      </w:r>
      <w:proofErr w:type="spellStart"/>
      <w:r w:rsidRPr="00501056">
        <w:rPr>
          <w:rFonts w:ascii="Arial" w:hAnsi="Arial" w:cs="Arial"/>
          <w:sz w:val="24"/>
          <w:szCs w:val="24"/>
        </w:rPr>
        <w:t>ClassName</w:t>
      </w:r>
      <w:proofErr w:type="spellEnd"/>
      <w:r w:rsidRPr="00501056">
        <w:rPr>
          <w:rFonts w:ascii="Arial" w:hAnsi="Arial" w:cs="Arial"/>
          <w:sz w:val="24"/>
          <w:szCs w:val="24"/>
        </w:rPr>
        <w:t xml:space="preserve"> </w:t>
      </w:r>
      <w:r w:rsidRPr="00501056">
        <w:rPr>
          <w:rFonts w:ascii="Courier New" w:hAnsi="Courier New" w:cs="Courier New"/>
          <w:sz w:val="24"/>
          <w:szCs w:val="24"/>
        </w:rPr>
        <w:t>&lt;&lt;</w:t>
      </w:r>
      <w:proofErr w:type="spellStart"/>
      <w:r w:rsidRPr="00501056">
        <w:rPr>
          <w:rFonts w:ascii="Courier New" w:hAnsi="Courier New" w:cs="Courier New"/>
          <w:sz w:val="24"/>
          <w:szCs w:val="24"/>
        </w:rPr>
        <w:t>StereotypeName</w:t>
      </w:r>
      <w:proofErr w:type="spellEnd"/>
      <w:r w:rsidRPr="00501056">
        <w:rPr>
          <w:rFonts w:ascii="Courier New" w:hAnsi="Courier New" w:cs="Courier New"/>
          <w:sz w:val="24"/>
          <w:szCs w:val="24"/>
        </w:rPr>
        <w:t>&gt;&gt;</w:t>
      </w:r>
    </w:p>
    <w:p w14:paraId="7B45887C" w14:textId="77777777" w:rsidR="00612924" w:rsidRPr="00501056" w:rsidRDefault="00612924" w:rsidP="00612924">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3591E86C" w14:textId="77777777" w:rsidR="00612924" w:rsidRPr="00501056" w:rsidRDefault="00612924" w:rsidP="00612924">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 xml:space="preserve">he heading of sub-clause W4.3.a for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398E35F3" w14:textId="77777777" w:rsidR="00612924" w:rsidRPr="00501056" w:rsidRDefault="00612924" w:rsidP="00612924">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1FB88664" w14:textId="77777777" w:rsidR="00612924" w:rsidRPr="00501056" w:rsidRDefault="00612924" w:rsidP="00612924">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 xml:space="preserve">he heading of W4.3.a for </w:t>
      </w:r>
      <w:proofErr w:type="spellStart"/>
      <w:r w:rsidRPr="00501056">
        <w:rPr>
          <w:rFonts w:ascii="Courier New" w:hAnsi="Courier New" w:cs="Courier New"/>
          <w:i/>
        </w:rPr>
        <w:t>SliceProfile</w:t>
      </w:r>
      <w:proofErr w:type="spellEnd"/>
      <w:r w:rsidRPr="00501056">
        <w:rPr>
          <w:i/>
        </w:rPr>
        <w:t xml:space="preserve"> would look as follows: </w:t>
      </w:r>
    </w:p>
    <w:p w14:paraId="05087F60" w14:textId="77777777" w:rsidR="00612924" w:rsidRPr="00501056" w:rsidRDefault="00612924" w:rsidP="00612924">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320B3F92" w14:textId="77777777" w:rsidR="00612924" w:rsidRPr="00501056" w:rsidRDefault="00612924" w:rsidP="00612924">
      <w:pPr>
        <w:tabs>
          <w:tab w:val="right" w:pos="9356"/>
        </w:tabs>
        <w:rPr>
          <w:i/>
        </w:rPr>
      </w:pPr>
      <w:r w:rsidRPr="00501056">
        <w:rPr>
          <w:i/>
        </w:rPr>
        <w:t xml:space="preserve">The various stereotypes can be found in TS 32.156 [3]. </w:t>
      </w:r>
    </w:p>
    <w:p w14:paraId="749298A1" w14:textId="77777777" w:rsidR="00612924" w:rsidRPr="00501056" w:rsidRDefault="00612924" w:rsidP="00612924">
      <w:pPr>
        <w:tabs>
          <w:tab w:val="right" w:pos="9356"/>
        </w:tabs>
        <w:rPr>
          <w:i/>
        </w:rPr>
      </w:pPr>
      <w:r w:rsidRPr="00501056">
        <w:rPr>
          <w:i/>
        </w:rPr>
        <w:t>The "a" represents a number, starting at 1 and increasing by 1 with each new definition of a class.</w:t>
      </w:r>
    </w:p>
    <w:p w14:paraId="36F65B77" w14:textId="77777777" w:rsidR="00612924" w:rsidRPr="00501056" w:rsidRDefault="00612924" w:rsidP="00612924">
      <w:pPr>
        <w:rPr>
          <w:rFonts w:ascii="Arial" w:hAnsi="Arial" w:cs="Arial"/>
          <w:sz w:val="24"/>
          <w:szCs w:val="24"/>
        </w:rPr>
      </w:pPr>
      <w:r w:rsidRPr="00501056">
        <w:rPr>
          <w:rFonts w:ascii="Arial" w:hAnsi="Arial" w:cs="Arial"/>
          <w:sz w:val="24"/>
          <w:szCs w:val="24"/>
        </w:rPr>
        <w:t>W4.3.a.1</w:t>
      </w:r>
      <w:r w:rsidRPr="00501056">
        <w:rPr>
          <w:rFonts w:ascii="Arial" w:hAnsi="Arial" w:cs="Arial"/>
          <w:sz w:val="24"/>
          <w:szCs w:val="24"/>
        </w:rPr>
        <w:tab/>
        <w:t>Definition</w:t>
      </w:r>
    </w:p>
    <w:p w14:paraId="241FAB31" w14:textId="77777777" w:rsidR="00612924" w:rsidRPr="00501056" w:rsidRDefault="00612924" w:rsidP="00612924">
      <w:pPr>
        <w:rPr>
          <w:i/>
        </w:rPr>
      </w:pPr>
      <w:r w:rsidRPr="00501056">
        <w:rPr>
          <w:i/>
        </w:rPr>
        <w:t xml:space="preserve">This clause is written in natural language. The &lt;definition&gt; clause refers to the class itself. </w:t>
      </w:r>
    </w:p>
    <w:p w14:paraId="6DF72ACC" w14:textId="77777777" w:rsidR="00612924" w:rsidRPr="00501056" w:rsidRDefault="00612924" w:rsidP="00612924">
      <w:pPr>
        <w:rPr>
          <w:i/>
        </w:rPr>
      </w:pPr>
      <w:r w:rsidRPr="00501056">
        <w:rPr>
          <w:i/>
        </w:rPr>
        <w:t>Optionally, information on traceability back to one or more requirements supported by this class 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8"/>
        <w:gridCol w:w="2182"/>
        <w:gridCol w:w="2564"/>
      </w:tblGrid>
      <w:tr w:rsidR="00612924" w:rsidRPr="00501056" w14:paraId="0A2CB124" w14:textId="77777777" w:rsidTr="001E7D86">
        <w:trPr>
          <w:cantSplit/>
          <w:jc w:val="center"/>
        </w:trPr>
        <w:tc>
          <w:tcPr>
            <w:tcW w:w="1825" w:type="pct"/>
            <w:shd w:val="clear" w:color="auto" w:fill="CCCCCC"/>
            <w:vAlign w:val="bottom"/>
          </w:tcPr>
          <w:p w14:paraId="3E31D68F" w14:textId="77777777" w:rsidR="00612924" w:rsidRPr="00501056" w:rsidRDefault="00612924" w:rsidP="001E7D86">
            <w:pPr>
              <w:pStyle w:val="TAH"/>
            </w:pPr>
            <w:r w:rsidRPr="00501056">
              <w:t>Referenced TS</w:t>
            </w:r>
          </w:p>
        </w:tc>
        <w:tc>
          <w:tcPr>
            <w:tcW w:w="1460" w:type="pct"/>
            <w:shd w:val="clear" w:color="auto" w:fill="CCCCCC"/>
            <w:vAlign w:val="bottom"/>
          </w:tcPr>
          <w:p w14:paraId="19010EEF" w14:textId="77777777" w:rsidR="00612924" w:rsidRPr="00501056" w:rsidRDefault="00612924" w:rsidP="001E7D86">
            <w:pPr>
              <w:pStyle w:val="TAH"/>
            </w:pPr>
            <w:r w:rsidRPr="00501056">
              <w:t>Requirement label</w:t>
            </w:r>
          </w:p>
        </w:tc>
        <w:tc>
          <w:tcPr>
            <w:tcW w:w="1715" w:type="pct"/>
            <w:shd w:val="clear" w:color="auto" w:fill="CCCCCC"/>
            <w:vAlign w:val="bottom"/>
          </w:tcPr>
          <w:p w14:paraId="58A69847" w14:textId="77777777" w:rsidR="00612924" w:rsidRPr="00501056" w:rsidRDefault="00612924" w:rsidP="001E7D86">
            <w:pPr>
              <w:pStyle w:val="TAH"/>
            </w:pPr>
            <w:r w:rsidRPr="00501056">
              <w:t>Comment</w:t>
            </w:r>
          </w:p>
        </w:tc>
      </w:tr>
      <w:tr w:rsidR="00612924" w:rsidRPr="00501056" w14:paraId="13792BB1" w14:textId="77777777" w:rsidTr="001E7D86">
        <w:trPr>
          <w:cantSplit/>
          <w:jc w:val="center"/>
        </w:trPr>
        <w:tc>
          <w:tcPr>
            <w:tcW w:w="1825" w:type="pct"/>
          </w:tcPr>
          <w:p w14:paraId="6F946148" w14:textId="77777777" w:rsidR="00612924" w:rsidRPr="00501056" w:rsidRDefault="00612924" w:rsidP="001E7D86">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2A64F1A2" w14:textId="77777777" w:rsidR="00612924" w:rsidRPr="00501056" w:rsidRDefault="00612924" w:rsidP="001E7D86">
            <w:pPr>
              <w:pStyle w:val="TAL"/>
              <w:jc w:val="center"/>
            </w:pPr>
            <w:r w:rsidRPr="00501056">
              <w:t>REQ-SM-CON-23</w:t>
            </w:r>
          </w:p>
        </w:tc>
        <w:tc>
          <w:tcPr>
            <w:tcW w:w="1715" w:type="pct"/>
          </w:tcPr>
          <w:p w14:paraId="7D968BAB" w14:textId="77777777" w:rsidR="00612924" w:rsidRPr="00501056" w:rsidRDefault="00612924" w:rsidP="001E7D86">
            <w:pPr>
              <w:pStyle w:val="TAL"/>
              <w:jc w:val="center"/>
              <w:rPr>
                <w:i/>
                <w:iCs/>
              </w:rPr>
            </w:pPr>
            <w:r w:rsidRPr="00501056">
              <w:rPr>
                <w:i/>
                <w:iCs/>
              </w:rPr>
              <w:t>Optional clarification</w:t>
            </w:r>
          </w:p>
        </w:tc>
      </w:tr>
      <w:tr w:rsidR="00612924" w:rsidRPr="00501056" w14:paraId="635C1658" w14:textId="77777777" w:rsidTr="001E7D86">
        <w:trPr>
          <w:cantSplit/>
          <w:jc w:val="center"/>
        </w:trPr>
        <w:tc>
          <w:tcPr>
            <w:tcW w:w="1825" w:type="pct"/>
          </w:tcPr>
          <w:p w14:paraId="2A8DCF7D" w14:textId="77777777" w:rsidR="00612924" w:rsidRPr="00501056" w:rsidRDefault="00612924" w:rsidP="001E7D86">
            <w:pPr>
              <w:pStyle w:val="TAL"/>
              <w:rPr>
                <w:rFonts w:cs="Arial"/>
              </w:rPr>
            </w:pPr>
            <w:r w:rsidRPr="00501056">
              <w:rPr>
                <w:rFonts w:cs="Arial"/>
              </w:rPr>
              <w:t>TS 28.xyz [</w:t>
            </w:r>
            <w:proofErr w:type="spellStart"/>
            <w:r w:rsidRPr="00501056">
              <w:rPr>
                <w:rFonts w:cs="Arial"/>
              </w:rPr>
              <w:t>xy</w:t>
            </w:r>
            <w:proofErr w:type="spellEnd"/>
            <w:r w:rsidRPr="00501056">
              <w:rPr>
                <w:rFonts w:cs="Arial"/>
              </w:rPr>
              <w:t>]</w:t>
            </w:r>
          </w:p>
        </w:tc>
        <w:tc>
          <w:tcPr>
            <w:tcW w:w="1460" w:type="pct"/>
          </w:tcPr>
          <w:p w14:paraId="1D5DAC01" w14:textId="77777777" w:rsidR="00612924" w:rsidRPr="00501056" w:rsidRDefault="00612924" w:rsidP="001E7D86">
            <w:pPr>
              <w:pStyle w:val="TAL"/>
              <w:jc w:val="center"/>
            </w:pPr>
            <w:r w:rsidRPr="00501056">
              <w:t>REQ-SM-FUN-11</w:t>
            </w:r>
          </w:p>
        </w:tc>
        <w:tc>
          <w:tcPr>
            <w:tcW w:w="1715" w:type="pct"/>
          </w:tcPr>
          <w:p w14:paraId="2D9C61AE" w14:textId="77777777" w:rsidR="00612924" w:rsidRPr="00501056" w:rsidRDefault="00612924" w:rsidP="001E7D86">
            <w:pPr>
              <w:pStyle w:val="TAL"/>
              <w:jc w:val="center"/>
            </w:pPr>
            <w:r w:rsidRPr="00501056">
              <w:rPr>
                <w:i/>
                <w:iCs/>
              </w:rPr>
              <w:t>Optional clarification</w:t>
            </w:r>
          </w:p>
        </w:tc>
      </w:tr>
    </w:tbl>
    <w:p w14:paraId="5ED20868" w14:textId="77777777" w:rsidR="00612924" w:rsidRPr="00501056" w:rsidRDefault="00612924" w:rsidP="00612924"/>
    <w:p w14:paraId="3A9960D6" w14:textId="77777777" w:rsidR="00612924" w:rsidRPr="00501056" w:rsidRDefault="00612924" w:rsidP="00612924">
      <w:pPr>
        <w:rPr>
          <w:rFonts w:ascii="Arial" w:hAnsi="Arial"/>
          <w:sz w:val="24"/>
        </w:rPr>
      </w:pPr>
      <w:r w:rsidRPr="00501056">
        <w:rPr>
          <w:rFonts w:ascii="Arial" w:hAnsi="Arial"/>
          <w:sz w:val="24"/>
        </w:rPr>
        <w:t>W4.3.a.2</w:t>
      </w:r>
      <w:r w:rsidRPr="00501056">
        <w:rPr>
          <w:rFonts w:ascii="Arial" w:hAnsi="Arial"/>
          <w:sz w:val="24"/>
        </w:rPr>
        <w:tab/>
        <w:t>Attributes</w:t>
      </w:r>
    </w:p>
    <w:p w14:paraId="2924D087" w14:textId="77777777" w:rsidR="00612924" w:rsidRPr="00501056" w:rsidRDefault="00612924" w:rsidP="00612924">
      <w:pPr>
        <w:rPr>
          <w:i/>
        </w:rPr>
      </w:pPr>
      <w:r w:rsidRPr="00501056">
        <w:rPr>
          <w:i/>
        </w:rPr>
        <w:t xml:space="preserve">This clause presents the list of attributes, which are the manageable properties of the class. Each attribute is characterised by some of the attribute properties (see TS 32.156 [3]), i.e. </w:t>
      </w:r>
      <w:proofErr w:type="spellStart"/>
      <w:r w:rsidRPr="00501056">
        <w:rPr>
          <w:i/>
        </w:rPr>
        <w:t>supportQualifier</w:t>
      </w:r>
      <w:proofErr w:type="spellEnd"/>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04609C45" w14:textId="77777777" w:rsidR="00612924" w:rsidRPr="00501056" w:rsidRDefault="00612924" w:rsidP="00612924">
      <w:pPr>
        <w:rPr>
          <w:i/>
        </w:rPr>
      </w:pPr>
      <w:r w:rsidRPr="00501056">
        <w:rPr>
          <w:i/>
          <w:iCs/>
        </w:rPr>
        <w:t xml:space="preserve">The legal values and their </w:t>
      </w:r>
      <w:r w:rsidRPr="00501056">
        <w:rPr>
          <w:i/>
        </w:rPr>
        <w:t>semantics</w:t>
      </w:r>
      <w:r w:rsidRPr="00501056">
        <w:rPr>
          <w:i/>
          <w:iCs/>
        </w:rPr>
        <w:t xml:space="preserve"> for attribute properties are defined in TS 32.156 [3].</w:t>
      </w:r>
    </w:p>
    <w:p w14:paraId="0957B2A6" w14:textId="77777777" w:rsidR="00612924" w:rsidRPr="00501056" w:rsidRDefault="00612924" w:rsidP="00612924">
      <w:pPr>
        <w:rPr>
          <w:i/>
        </w:rPr>
      </w:pPr>
      <w:r w:rsidRPr="00501056">
        <w:rPr>
          <w:i/>
        </w:rPr>
        <w:t xml:space="preserve">This information is provided in a table. </w:t>
      </w:r>
    </w:p>
    <w:p w14:paraId="046D4AE6" w14:textId="77777777" w:rsidR="00612924" w:rsidRPr="00501056" w:rsidRDefault="00612924" w:rsidP="00612924">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612924" w:rsidRPr="00501056" w14:paraId="28AE2C5B" w14:textId="77777777" w:rsidTr="001E7D86">
        <w:trPr>
          <w:cantSplit/>
          <w:jc w:val="center"/>
        </w:trPr>
        <w:tc>
          <w:tcPr>
            <w:tcW w:w="1407" w:type="dxa"/>
            <w:shd w:val="clear" w:color="auto" w:fill="CCCCCC"/>
            <w:vAlign w:val="bottom"/>
          </w:tcPr>
          <w:p w14:paraId="6FDEFCB2" w14:textId="77777777" w:rsidR="00612924" w:rsidRPr="00501056" w:rsidRDefault="00612924" w:rsidP="001E7D86">
            <w:pPr>
              <w:pStyle w:val="TAH"/>
            </w:pPr>
            <w:r w:rsidRPr="00501056">
              <w:t>Attribute name</w:t>
            </w:r>
          </w:p>
        </w:tc>
        <w:tc>
          <w:tcPr>
            <w:tcW w:w="1607" w:type="dxa"/>
            <w:shd w:val="clear" w:color="auto" w:fill="CCCCCC"/>
            <w:vAlign w:val="bottom"/>
          </w:tcPr>
          <w:p w14:paraId="589119C5" w14:textId="77777777" w:rsidR="00612924" w:rsidRPr="00501056" w:rsidRDefault="00612924" w:rsidP="001E7D86">
            <w:pPr>
              <w:pStyle w:val="TAH"/>
            </w:pPr>
            <w:r w:rsidRPr="00501056">
              <w:t>Support Qualifier</w:t>
            </w:r>
          </w:p>
        </w:tc>
        <w:tc>
          <w:tcPr>
            <w:tcW w:w="1087" w:type="dxa"/>
            <w:shd w:val="clear" w:color="auto" w:fill="CCCCCC"/>
            <w:vAlign w:val="bottom"/>
          </w:tcPr>
          <w:p w14:paraId="519683FD" w14:textId="77777777" w:rsidR="00612924" w:rsidRPr="00501056" w:rsidRDefault="00612924" w:rsidP="001E7D86">
            <w:pPr>
              <w:pStyle w:val="TAH"/>
            </w:pPr>
            <w:proofErr w:type="spellStart"/>
            <w:r w:rsidRPr="00501056">
              <w:t>isReadable</w:t>
            </w:r>
            <w:proofErr w:type="spellEnd"/>
          </w:p>
        </w:tc>
        <w:tc>
          <w:tcPr>
            <w:tcW w:w="997" w:type="dxa"/>
            <w:shd w:val="clear" w:color="auto" w:fill="CCCCCC"/>
            <w:vAlign w:val="bottom"/>
          </w:tcPr>
          <w:p w14:paraId="1652708E" w14:textId="77777777" w:rsidR="00612924" w:rsidRPr="00501056" w:rsidRDefault="00612924" w:rsidP="001E7D86">
            <w:pPr>
              <w:pStyle w:val="TAH"/>
            </w:pPr>
            <w:proofErr w:type="spellStart"/>
            <w:r w:rsidRPr="00501056">
              <w:t>isWritable</w:t>
            </w:r>
            <w:proofErr w:type="spellEnd"/>
          </w:p>
        </w:tc>
        <w:tc>
          <w:tcPr>
            <w:tcW w:w="1037" w:type="dxa"/>
            <w:shd w:val="clear" w:color="auto" w:fill="CCCCCC"/>
          </w:tcPr>
          <w:p w14:paraId="73B4C3C9" w14:textId="77777777" w:rsidR="00612924" w:rsidRPr="00501056" w:rsidRDefault="00612924" w:rsidP="001E7D86">
            <w:pPr>
              <w:pStyle w:val="TAH"/>
            </w:pPr>
            <w:proofErr w:type="spellStart"/>
            <w:r w:rsidRPr="00501056">
              <w:t>isInvariant</w:t>
            </w:r>
            <w:proofErr w:type="spellEnd"/>
          </w:p>
        </w:tc>
        <w:tc>
          <w:tcPr>
            <w:tcW w:w="1157" w:type="dxa"/>
            <w:shd w:val="clear" w:color="auto" w:fill="CCCCCC"/>
          </w:tcPr>
          <w:p w14:paraId="78C7EBCE" w14:textId="77777777" w:rsidR="00612924" w:rsidRPr="00501056" w:rsidRDefault="00612924" w:rsidP="001E7D86">
            <w:pPr>
              <w:pStyle w:val="TAH"/>
            </w:pPr>
            <w:proofErr w:type="spellStart"/>
            <w:r w:rsidRPr="00501056">
              <w:t>isNotifyable</w:t>
            </w:r>
            <w:proofErr w:type="spellEnd"/>
          </w:p>
        </w:tc>
      </w:tr>
      <w:tr w:rsidR="00612924" w:rsidRPr="00501056" w14:paraId="5D01B0AD" w14:textId="77777777" w:rsidTr="001E7D86">
        <w:trPr>
          <w:cantSplit/>
          <w:jc w:val="center"/>
        </w:trPr>
        <w:tc>
          <w:tcPr>
            <w:tcW w:w="1407" w:type="dxa"/>
          </w:tcPr>
          <w:p w14:paraId="3CE875E7" w14:textId="77777777" w:rsidR="00612924" w:rsidRPr="00501056" w:rsidRDefault="00612924" w:rsidP="001E7D86">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3CFFE666" w14:textId="77777777" w:rsidR="00612924" w:rsidRPr="00501056" w:rsidRDefault="00612924" w:rsidP="001E7D86">
            <w:pPr>
              <w:pStyle w:val="TAL"/>
              <w:jc w:val="center"/>
            </w:pPr>
            <w:r w:rsidRPr="00501056">
              <w:t>M</w:t>
            </w:r>
          </w:p>
        </w:tc>
        <w:tc>
          <w:tcPr>
            <w:tcW w:w="1087" w:type="dxa"/>
          </w:tcPr>
          <w:p w14:paraId="4036BBD5" w14:textId="77777777" w:rsidR="00612924" w:rsidRPr="00501056" w:rsidRDefault="00612924" w:rsidP="001E7D86">
            <w:pPr>
              <w:pStyle w:val="TAL"/>
              <w:jc w:val="center"/>
            </w:pPr>
            <w:r w:rsidRPr="00501056">
              <w:t>T</w:t>
            </w:r>
          </w:p>
        </w:tc>
        <w:tc>
          <w:tcPr>
            <w:tcW w:w="997" w:type="dxa"/>
          </w:tcPr>
          <w:p w14:paraId="0ED0BFFC" w14:textId="77777777" w:rsidR="00612924" w:rsidRPr="00501056" w:rsidRDefault="00612924" w:rsidP="001E7D86">
            <w:pPr>
              <w:pStyle w:val="TAL"/>
              <w:jc w:val="center"/>
            </w:pPr>
            <w:r w:rsidRPr="00501056">
              <w:t>F</w:t>
            </w:r>
          </w:p>
        </w:tc>
        <w:tc>
          <w:tcPr>
            <w:tcW w:w="1037" w:type="dxa"/>
          </w:tcPr>
          <w:p w14:paraId="7961E5B5" w14:textId="77777777" w:rsidR="00612924" w:rsidRPr="00501056" w:rsidRDefault="00612924" w:rsidP="001E7D86">
            <w:pPr>
              <w:pStyle w:val="TAL"/>
              <w:jc w:val="center"/>
            </w:pPr>
            <w:r w:rsidRPr="00501056">
              <w:t>T</w:t>
            </w:r>
          </w:p>
        </w:tc>
        <w:tc>
          <w:tcPr>
            <w:tcW w:w="1157" w:type="dxa"/>
          </w:tcPr>
          <w:p w14:paraId="3BB655AD" w14:textId="77777777" w:rsidR="00612924" w:rsidRPr="00501056" w:rsidRDefault="00612924" w:rsidP="001E7D86">
            <w:pPr>
              <w:pStyle w:val="TAL"/>
              <w:jc w:val="center"/>
            </w:pPr>
            <w:r w:rsidRPr="00501056">
              <w:t>T</w:t>
            </w:r>
          </w:p>
        </w:tc>
      </w:tr>
    </w:tbl>
    <w:p w14:paraId="24E3CD18" w14:textId="77777777" w:rsidR="00612924" w:rsidRPr="00501056" w:rsidRDefault="00612924" w:rsidP="00612924">
      <w:pPr>
        <w:pStyle w:val="EditorsNote"/>
      </w:pPr>
    </w:p>
    <w:p w14:paraId="523FC8F1" w14:textId="77777777" w:rsidR="00612924" w:rsidRPr="00501056" w:rsidRDefault="00612924" w:rsidP="00612924">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12924" w:rsidRPr="00501056" w14:paraId="11B66609" w14:textId="77777777" w:rsidTr="001E7D86">
        <w:trPr>
          <w:cantSplit/>
          <w:jc w:val="center"/>
        </w:trPr>
        <w:tc>
          <w:tcPr>
            <w:tcW w:w="870" w:type="pct"/>
            <w:shd w:val="clear" w:color="auto" w:fill="CCCCCC"/>
            <w:vAlign w:val="bottom"/>
          </w:tcPr>
          <w:p w14:paraId="740C9A5E" w14:textId="77777777" w:rsidR="00612924" w:rsidRPr="00501056" w:rsidRDefault="00612924" w:rsidP="001E7D86">
            <w:pPr>
              <w:pStyle w:val="TAH"/>
            </w:pPr>
            <w:r w:rsidRPr="00501056">
              <w:lastRenderedPageBreak/>
              <w:t>Attribute name</w:t>
            </w:r>
          </w:p>
        </w:tc>
        <w:tc>
          <w:tcPr>
            <w:tcW w:w="959" w:type="pct"/>
            <w:shd w:val="clear" w:color="auto" w:fill="CCCCCC"/>
            <w:vAlign w:val="bottom"/>
          </w:tcPr>
          <w:p w14:paraId="228AF9AB" w14:textId="77777777" w:rsidR="00612924" w:rsidRPr="00501056" w:rsidRDefault="00612924" w:rsidP="001E7D86">
            <w:pPr>
              <w:pStyle w:val="TAH"/>
            </w:pPr>
            <w:r w:rsidRPr="00501056">
              <w:t>Support Qualifier</w:t>
            </w:r>
          </w:p>
        </w:tc>
        <w:tc>
          <w:tcPr>
            <w:tcW w:w="615" w:type="pct"/>
            <w:shd w:val="clear" w:color="auto" w:fill="CCCCCC"/>
            <w:vAlign w:val="bottom"/>
          </w:tcPr>
          <w:p w14:paraId="4898CFCA" w14:textId="77777777" w:rsidR="00612924" w:rsidRPr="00501056" w:rsidRDefault="00612924" w:rsidP="001E7D86">
            <w:pPr>
              <w:pStyle w:val="TAH"/>
            </w:pPr>
            <w:proofErr w:type="spellStart"/>
            <w:r w:rsidRPr="00501056">
              <w:t>isReadable</w:t>
            </w:r>
            <w:proofErr w:type="spellEnd"/>
            <w:r w:rsidRPr="00501056">
              <w:t xml:space="preserve"> </w:t>
            </w:r>
          </w:p>
        </w:tc>
        <w:tc>
          <w:tcPr>
            <w:tcW w:w="794" w:type="pct"/>
            <w:shd w:val="clear" w:color="auto" w:fill="CCCCCC"/>
            <w:vAlign w:val="bottom"/>
          </w:tcPr>
          <w:p w14:paraId="29685AD7" w14:textId="77777777" w:rsidR="00612924" w:rsidRPr="00501056" w:rsidRDefault="00612924" w:rsidP="001E7D86">
            <w:pPr>
              <w:pStyle w:val="TAH"/>
            </w:pPr>
            <w:proofErr w:type="spellStart"/>
            <w:r w:rsidRPr="00501056">
              <w:t>isWritable</w:t>
            </w:r>
            <w:proofErr w:type="spellEnd"/>
          </w:p>
        </w:tc>
        <w:tc>
          <w:tcPr>
            <w:tcW w:w="722" w:type="pct"/>
            <w:shd w:val="clear" w:color="auto" w:fill="CCCCCC"/>
          </w:tcPr>
          <w:p w14:paraId="2371B782" w14:textId="77777777" w:rsidR="00612924" w:rsidRPr="00501056" w:rsidRDefault="00612924" w:rsidP="001E7D86">
            <w:pPr>
              <w:pStyle w:val="TAH"/>
            </w:pPr>
            <w:proofErr w:type="spellStart"/>
            <w:r w:rsidRPr="00501056">
              <w:t>isInvariant</w:t>
            </w:r>
            <w:proofErr w:type="spellEnd"/>
          </w:p>
        </w:tc>
        <w:tc>
          <w:tcPr>
            <w:tcW w:w="1040" w:type="pct"/>
            <w:shd w:val="clear" w:color="auto" w:fill="CCCCCC"/>
          </w:tcPr>
          <w:p w14:paraId="5C99C20D" w14:textId="77777777" w:rsidR="00612924" w:rsidRPr="00501056" w:rsidRDefault="00612924" w:rsidP="001E7D86">
            <w:pPr>
              <w:pStyle w:val="TAH"/>
            </w:pPr>
            <w:proofErr w:type="spellStart"/>
            <w:r w:rsidRPr="00501056">
              <w:t>isNotifyable</w:t>
            </w:r>
            <w:proofErr w:type="spellEnd"/>
          </w:p>
        </w:tc>
      </w:tr>
      <w:tr w:rsidR="00612924" w:rsidRPr="00501056" w14:paraId="0B621B00" w14:textId="77777777" w:rsidTr="001E7D86">
        <w:trPr>
          <w:cantSplit/>
          <w:jc w:val="center"/>
        </w:trPr>
        <w:tc>
          <w:tcPr>
            <w:tcW w:w="870" w:type="pct"/>
          </w:tcPr>
          <w:p w14:paraId="1D751DAB" w14:textId="77777777" w:rsidR="00612924" w:rsidRPr="00501056" w:rsidRDefault="00612924" w:rsidP="001E7D86">
            <w:pPr>
              <w:pStyle w:val="TAL"/>
              <w:rPr>
                <w:rFonts w:ascii="Courier New" w:hAnsi="Courier New" w:cs="Courier New"/>
              </w:rPr>
            </w:pPr>
            <w:r w:rsidRPr="00501056">
              <w:rPr>
                <w:rFonts w:ascii="Courier New" w:hAnsi="Courier New" w:cs="Courier New"/>
              </w:rPr>
              <w:t xml:space="preserve"> password1</w:t>
            </w:r>
          </w:p>
        </w:tc>
        <w:tc>
          <w:tcPr>
            <w:tcW w:w="959" w:type="pct"/>
          </w:tcPr>
          <w:p w14:paraId="30FFFE04" w14:textId="77777777" w:rsidR="00612924" w:rsidRPr="00501056" w:rsidRDefault="00612924" w:rsidP="001E7D86">
            <w:pPr>
              <w:pStyle w:val="TAL"/>
              <w:jc w:val="center"/>
            </w:pPr>
            <w:r w:rsidRPr="00501056">
              <w:t>O</w:t>
            </w:r>
          </w:p>
        </w:tc>
        <w:tc>
          <w:tcPr>
            <w:tcW w:w="615" w:type="pct"/>
          </w:tcPr>
          <w:p w14:paraId="67C0B193" w14:textId="77777777" w:rsidR="00612924" w:rsidRPr="00501056" w:rsidRDefault="00612924" w:rsidP="001E7D86">
            <w:pPr>
              <w:pStyle w:val="TAL"/>
              <w:jc w:val="center"/>
            </w:pPr>
            <w:r w:rsidRPr="00501056">
              <w:t>F</w:t>
            </w:r>
          </w:p>
        </w:tc>
        <w:tc>
          <w:tcPr>
            <w:tcW w:w="794" w:type="pct"/>
          </w:tcPr>
          <w:p w14:paraId="6669313D" w14:textId="77777777" w:rsidR="00612924" w:rsidRPr="00501056" w:rsidRDefault="00612924" w:rsidP="001E7D86">
            <w:pPr>
              <w:pStyle w:val="TAL"/>
              <w:jc w:val="center"/>
            </w:pPr>
            <w:r w:rsidRPr="00501056">
              <w:t>T</w:t>
            </w:r>
          </w:p>
        </w:tc>
        <w:tc>
          <w:tcPr>
            <w:tcW w:w="722" w:type="pct"/>
          </w:tcPr>
          <w:p w14:paraId="6C92CD05" w14:textId="77777777" w:rsidR="00612924" w:rsidRPr="00501056" w:rsidRDefault="00612924" w:rsidP="001E7D86">
            <w:pPr>
              <w:pStyle w:val="TAL"/>
              <w:jc w:val="center"/>
            </w:pPr>
            <w:r w:rsidRPr="00501056">
              <w:t>F</w:t>
            </w:r>
          </w:p>
        </w:tc>
        <w:tc>
          <w:tcPr>
            <w:tcW w:w="1040" w:type="pct"/>
          </w:tcPr>
          <w:p w14:paraId="56D02D2E" w14:textId="77777777" w:rsidR="00612924" w:rsidRPr="00501056" w:rsidRDefault="00612924" w:rsidP="001E7D86">
            <w:pPr>
              <w:pStyle w:val="TAL"/>
              <w:jc w:val="center"/>
            </w:pPr>
            <w:r w:rsidRPr="00501056">
              <w:t>F</w:t>
            </w:r>
          </w:p>
        </w:tc>
      </w:tr>
    </w:tbl>
    <w:p w14:paraId="4DB287F2" w14:textId="77777777" w:rsidR="00612924" w:rsidRPr="00501056" w:rsidRDefault="00612924" w:rsidP="00612924">
      <w:pPr>
        <w:rPr>
          <w:i/>
        </w:rPr>
      </w:pPr>
    </w:p>
    <w:p w14:paraId="55162A8D" w14:textId="77777777" w:rsidR="00612924" w:rsidRPr="00501056" w:rsidRDefault="00612924" w:rsidP="00612924">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In the case of password1, the standard specification determines the qualifier to be M, i.e. it is readable. In the case of password2, the standard specification does not make a determination. The vendor would make the determination if the attribute is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6"/>
        <w:gridCol w:w="1672"/>
        <w:gridCol w:w="1072"/>
        <w:gridCol w:w="1384"/>
        <w:gridCol w:w="1259"/>
        <w:gridCol w:w="1813"/>
      </w:tblGrid>
      <w:tr w:rsidR="00612924" w:rsidRPr="00501056" w14:paraId="7E4D4A64" w14:textId="77777777" w:rsidTr="001E7D86">
        <w:trPr>
          <w:cantSplit/>
          <w:jc w:val="center"/>
        </w:trPr>
        <w:tc>
          <w:tcPr>
            <w:tcW w:w="870" w:type="pct"/>
            <w:shd w:val="clear" w:color="auto" w:fill="CCCCCC"/>
            <w:vAlign w:val="bottom"/>
          </w:tcPr>
          <w:p w14:paraId="4E6B42AE" w14:textId="77777777" w:rsidR="00612924" w:rsidRPr="00501056" w:rsidRDefault="00612924" w:rsidP="001E7D86">
            <w:pPr>
              <w:pStyle w:val="TAH"/>
            </w:pPr>
            <w:r w:rsidRPr="00501056">
              <w:t>Attribute name</w:t>
            </w:r>
          </w:p>
        </w:tc>
        <w:tc>
          <w:tcPr>
            <w:tcW w:w="959" w:type="pct"/>
            <w:shd w:val="clear" w:color="auto" w:fill="CCCCCC"/>
            <w:vAlign w:val="bottom"/>
          </w:tcPr>
          <w:p w14:paraId="03E9F6CA" w14:textId="77777777" w:rsidR="00612924" w:rsidRPr="00501056" w:rsidRDefault="00612924" w:rsidP="001E7D86">
            <w:pPr>
              <w:pStyle w:val="TAH"/>
            </w:pPr>
            <w:r w:rsidRPr="00501056">
              <w:t>Support Qualifier</w:t>
            </w:r>
          </w:p>
        </w:tc>
        <w:tc>
          <w:tcPr>
            <w:tcW w:w="615" w:type="pct"/>
            <w:shd w:val="clear" w:color="auto" w:fill="CCCCCC"/>
            <w:vAlign w:val="bottom"/>
          </w:tcPr>
          <w:p w14:paraId="41AD543C" w14:textId="77777777" w:rsidR="00612924" w:rsidRPr="00501056" w:rsidRDefault="00612924" w:rsidP="001E7D86">
            <w:pPr>
              <w:pStyle w:val="TAH"/>
            </w:pPr>
            <w:proofErr w:type="spellStart"/>
            <w:r w:rsidRPr="00501056">
              <w:t>isReadable</w:t>
            </w:r>
            <w:proofErr w:type="spellEnd"/>
            <w:r w:rsidRPr="00501056">
              <w:t xml:space="preserve"> </w:t>
            </w:r>
          </w:p>
        </w:tc>
        <w:tc>
          <w:tcPr>
            <w:tcW w:w="794" w:type="pct"/>
            <w:shd w:val="clear" w:color="auto" w:fill="CCCCCC"/>
            <w:vAlign w:val="bottom"/>
          </w:tcPr>
          <w:p w14:paraId="31856C1F" w14:textId="77777777" w:rsidR="00612924" w:rsidRPr="00501056" w:rsidRDefault="00612924" w:rsidP="001E7D86">
            <w:pPr>
              <w:pStyle w:val="TAH"/>
            </w:pPr>
            <w:proofErr w:type="spellStart"/>
            <w:r w:rsidRPr="00501056">
              <w:t>isWritable</w:t>
            </w:r>
            <w:proofErr w:type="spellEnd"/>
          </w:p>
        </w:tc>
        <w:tc>
          <w:tcPr>
            <w:tcW w:w="722" w:type="pct"/>
            <w:shd w:val="clear" w:color="auto" w:fill="CCCCCC"/>
          </w:tcPr>
          <w:p w14:paraId="6691B16F" w14:textId="77777777" w:rsidR="00612924" w:rsidRPr="00501056" w:rsidRDefault="00612924" w:rsidP="001E7D86">
            <w:pPr>
              <w:pStyle w:val="TAH"/>
            </w:pPr>
            <w:proofErr w:type="spellStart"/>
            <w:r w:rsidRPr="00501056">
              <w:t>isInvariant</w:t>
            </w:r>
            <w:proofErr w:type="spellEnd"/>
          </w:p>
        </w:tc>
        <w:tc>
          <w:tcPr>
            <w:tcW w:w="1040" w:type="pct"/>
            <w:shd w:val="clear" w:color="auto" w:fill="CCCCCC"/>
          </w:tcPr>
          <w:p w14:paraId="7E50D6CC" w14:textId="77777777" w:rsidR="00612924" w:rsidRPr="00501056" w:rsidRDefault="00612924" w:rsidP="001E7D86">
            <w:pPr>
              <w:pStyle w:val="TAH"/>
            </w:pPr>
            <w:proofErr w:type="spellStart"/>
            <w:r w:rsidRPr="00501056">
              <w:t>isNotifyable</w:t>
            </w:r>
            <w:proofErr w:type="spellEnd"/>
          </w:p>
        </w:tc>
      </w:tr>
      <w:tr w:rsidR="00612924" w:rsidRPr="00501056" w14:paraId="2F441131" w14:textId="77777777" w:rsidTr="001E7D86">
        <w:trPr>
          <w:cantSplit/>
          <w:jc w:val="center"/>
        </w:trPr>
        <w:tc>
          <w:tcPr>
            <w:tcW w:w="870" w:type="pct"/>
          </w:tcPr>
          <w:p w14:paraId="762BC8F3" w14:textId="77777777" w:rsidR="00612924" w:rsidRPr="00501056" w:rsidRDefault="00612924" w:rsidP="001E7D86">
            <w:pPr>
              <w:pStyle w:val="TAL"/>
              <w:rPr>
                <w:rFonts w:ascii="Courier New" w:hAnsi="Courier New" w:cs="Courier New"/>
              </w:rPr>
            </w:pPr>
            <w:r w:rsidRPr="00501056">
              <w:rPr>
                <w:rFonts w:ascii="Courier New" w:hAnsi="Courier New" w:cs="Courier New"/>
              </w:rPr>
              <w:t xml:space="preserve"> password2</w:t>
            </w:r>
          </w:p>
        </w:tc>
        <w:tc>
          <w:tcPr>
            <w:tcW w:w="959" w:type="pct"/>
          </w:tcPr>
          <w:p w14:paraId="08C8FE67" w14:textId="77777777" w:rsidR="00612924" w:rsidRPr="00501056" w:rsidRDefault="00612924" w:rsidP="001E7D86">
            <w:pPr>
              <w:pStyle w:val="TAL"/>
              <w:jc w:val="center"/>
            </w:pPr>
            <w:r w:rsidRPr="00501056">
              <w:t>O</w:t>
            </w:r>
          </w:p>
        </w:tc>
        <w:tc>
          <w:tcPr>
            <w:tcW w:w="615" w:type="pct"/>
          </w:tcPr>
          <w:p w14:paraId="21D46D18" w14:textId="77777777" w:rsidR="00612924" w:rsidRPr="00501056" w:rsidRDefault="00612924" w:rsidP="001E7D86">
            <w:pPr>
              <w:pStyle w:val="TAL"/>
              <w:jc w:val="center"/>
            </w:pPr>
            <w:r w:rsidRPr="00501056">
              <w:t>O</w:t>
            </w:r>
          </w:p>
        </w:tc>
        <w:tc>
          <w:tcPr>
            <w:tcW w:w="794" w:type="pct"/>
          </w:tcPr>
          <w:p w14:paraId="6D69E39E" w14:textId="77777777" w:rsidR="00612924" w:rsidRPr="00501056" w:rsidRDefault="00612924" w:rsidP="001E7D86">
            <w:pPr>
              <w:pStyle w:val="TAL"/>
              <w:jc w:val="center"/>
            </w:pPr>
            <w:r w:rsidRPr="00501056">
              <w:t>T</w:t>
            </w:r>
          </w:p>
        </w:tc>
        <w:tc>
          <w:tcPr>
            <w:tcW w:w="722" w:type="pct"/>
          </w:tcPr>
          <w:p w14:paraId="124E238E" w14:textId="77777777" w:rsidR="00612924" w:rsidRPr="00501056" w:rsidRDefault="00612924" w:rsidP="001E7D86">
            <w:pPr>
              <w:pStyle w:val="TAL"/>
              <w:jc w:val="center"/>
            </w:pPr>
            <w:r w:rsidRPr="00501056">
              <w:t>F</w:t>
            </w:r>
          </w:p>
        </w:tc>
        <w:tc>
          <w:tcPr>
            <w:tcW w:w="1040" w:type="pct"/>
          </w:tcPr>
          <w:p w14:paraId="5AB6BB80" w14:textId="77777777" w:rsidR="00612924" w:rsidRPr="00501056" w:rsidRDefault="00612924" w:rsidP="001E7D86">
            <w:pPr>
              <w:pStyle w:val="TAL"/>
              <w:jc w:val="center"/>
            </w:pPr>
            <w:r w:rsidRPr="00501056">
              <w:t>F</w:t>
            </w:r>
          </w:p>
        </w:tc>
      </w:tr>
    </w:tbl>
    <w:p w14:paraId="615449A8" w14:textId="77777777" w:rsidR="00612924" w:rsidRPr="00501056" w:rsidRDefault="00612924" w:rsidP="00612924">
      <w:pPr>
        <w:rPr>
          <w:i/>
        </w:rPr>
      </w:pPr>
    </w:p>
    <w:p w14:paraId="799AAF75" w14:textId="77777777" w:rsidR="00612924" w:rsidRPr="00501056" w:rsidRDefault="00612924" w:rsidP="00612924">
      <w:pPr>
        <w:rPr>
          <w:i/>
        </w:rPr>
      </w:pPr>
      <w:r w:rsidRPr="00501056">
        <w:rPr>
          <w:i/>
        </w:rPr>
        <w:t>In case there is one or more attributes related to role (see clause 5.2.9 of TS 32.156 [3]),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612924" w:rsidRPr="00501056" w14:paraId="39C39528" w14:textId="77777777" w:rsidTr="001E7D86">
        <w:trPr>
          <w:cantSplit/>
          <w:jc w:val="center"/>
        </w:trPr>
        <w:tc>
          <w:tcPr>
            <w:tcW w:w="3241" w:type="dxa"/>
            <w:shd w:val="pct10" w:color="auto" w:fill="FFFFFF"/>
          </w:tcPr>
          <w:p w14:paraId="3E4A1E41" w14:textId="77777777" w:rsidR="00612924" w:rsidRPr="00501056" w:rsidRDefault="00612924" w:rsidP="001E7D86">
            <w:pPr>
              <w:pStyle w:val="TAH"/>
            </w:pPr>
            <w:r w:rsidRPr="00501056">
              <w:t>Attribute name</w:t>
            </w:r>
          </w:p>
        </w:tc>
        <w:tc>
          <w:tcPr>
            <w:tcW w:w="1687" w:type="dxa"/>
            <w:shd w:val="pct10" w:color="auto" w:fill="FFFFFF"/>
          </w:tcPr>
          <w:p w14:paraId="3C777C1B" w14:textId="77777777" w:rsidR="00612924" w:rsidRPr="00501056" w:rsidRDefault="00612924" w:rsidP="001E7D86">
            <w:pPr>
              <w:pStyle w:val="TAH"/>
            </w:pPr>
            <w:r w:rsidRPr="00501056">
              <w:t>Support Qualifier</w:t>
            </w:r>
          </w:p>
        </w:tc>
        <w:tc>
          <w:tcPr>
            <w:tcW w:w="1167" w:type="dxa"/>
            <w:shd w:val="pct10" w:color="auto" w:fill="FFFFFF"/>
            <w:vAlign w:val="bottom"/>
          </w:tcPr>
          <w:p w14:paraId="4EE0DF24" w14:textId="77777777" w:rsidR="00612924" w:rsidRPr="00501056" w:rsidRDefault="00612924" w:rsidP="001E7D86">
            <w:pPr>
              <w:pStyle w:val="TAH"/>
            </w:pPr>
            <w:proofErr w:type="spellStart"/>
            <w:r w:rsidRPr="00501056">
              <w:t>isReadable</w:t>
            </w:r>
            <w:proofErr w:type="spellEnd"/>
            <w:r w:rsidRPr="00501056">
              <w:t xml:space="preserve"> </w:t>
            </w:r>
          </w:p>
        </w:tc>
        <w:tc>
          <w:tcPr>
            <w:tcW w:w="1077" w:type="dxa"/>
            <w:shd w:val="pct10" w:color="auto" w:fill="FFFFFF"/>
            <w:vAlign w:val="bottom"/>
          </w:tcPr>
          <w:p w14:paraId="23DD3EEC" w14:textId="77777777" w:rsidR="00612924" w:rsidRPr="00501056" w:rsidRDefault="00612924" w:rsidP="001E7D86">
            <w:pPr>
              <w:pStyle w:val="TAH"/>
            </w:pPr>
            <w:proofErr w:type="spellStart"/>
            <w:r w:rsidRPr="00501056">
              <w:t>isWritable</w:t>
            </w:r>
            <w:proofErr w:type="spellEnd"/>
          </w:p>
        </w:tc>
        <w:tc>
          <w:tcPr>
            <w:tcW w:w="1117" w:type="dxa"/>
            <w:shd w:val="pct10" w:color="auto" w:fill="FFFFFF"/>
          </w:tcPr>
          <w:p w14:paraId="79C3AB36" w14:textId="77777777" w:rsidR="00612924" w:rsidRPr="00501056" w:rsidRDefault="00612924" w:rsidP="001E7D86">
            <w:pPr>
              <w:pStyle w:val="TAH"/>
            </w:pPr>
            <w:proofErr w:type="spellStart"/>
            <w:r w:rsidRPr="00501056">
              <w:t>isInvariant</w:t>
            </w:r>
            <w:proofErr w:type="spellEnd"/>
          </w:p>
        </w:tc>
        <w:tc>
          <w:tcPr>
            <w:tcW w:w="1237" w:type="dxa"/>
            <w:shd w:val="pct10" w:color="auto" w:fill="FFFFFF"/>
          </w:tcPr>
          <w:p w14:paraId="628C41C2" w14:textId="77777777" w:rsidR="00612924" w:rsidRPr="00501056" w:rsidRDefault="00612924" w:rsidP="001E7D86">
            <w:pPr>
              <w:pStyle w:val="TAH"/>
            </w:pPr>
            <w:proofErr w:type="spellStart"/>
            <w:r w:rsidRPr="00501056">
              <w:t>isNotifyable</w:t>
            </w:r>
            <w:proofErr w:type="spellEnd"/>
          </w:p>
        </w:tc>
      </w:tr>
      <w:tr w:rsidR="00612924" w:rsidRPr="00501056" w14:paraId="638729E6" w14:textId="77777777" w:rsidTr="001E7D86">
        <w:trPr>
          <w:cantSplit/>
          <w:jc w:val="center"/>
        </w:trPr>
        <w:tc>
          <w:tcPr>
            <w:tcW w:w="3241" w:type="dxa"/>
          </w:tcPr>
          <w:p w14:paraId="1F3DE5AB" w14:textId="77777777" w:rsidR="00612924" w:rsidRPr="00501056" w:rsidRDefault="00612924" w:rsidP="001E7D86">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24A08533" w14:textId="77777777" w:rsidR="00612924" w:rsidRPr="00501056" w:rsidRDefault="00612924" w:rsidP="001E7D86">
            <w:pPr>
              <w:pStyle w:val="TAL"/>
              <w:jc w:val="center"/>
            </w:pPr>
            <w:r w:rsidRPr="00501056">
              <w:t>M</w:t>
            </w:r>
          </w:p>
        </w:tc>
        <w:tc>
          <w:tcPr>
            <w:tcW w:w="1167" w:type="dxa"/>
          </w:tcPr>
          <w:p w14:paraId="3D22B238" w14:textId="77777777" w:rsidR="00612924" w:rsidRPr="00501056" w:rsidRDefault="00612924" w:rsidP="001E7D86">
            <w:pPr>
              <w:pStyle w:val="TAL"/>
              <w:jc w:val="center"/>
            </w:pPr>
            <w:r w:rsidRPr="00501056">
              <w:t>T</w:t>
            </w:r>
          </w:p>
        </w:tc>
        <w:tc>
          <w:tcPr>
            <w:tcW w:w="1077" w:type="dxa"/>
          </w:tcPr>
          <w:p w14:paraId="771BED20" w14:textId="77777777" w:rsidR="00612924" w:rsidRPr="00501056" w:rsidRDefault="00612924" w:rsidP="001E7D86">
            <w:pPr>
              <w:pStyle w:val="TAL"/>
              <w:jc w:val="center"/>
            </w:pPr>
            <w:r w:rsidRPr="00501056">
              <w:t>F</w:t>
            </w:r>
          </w:p>
        </w:tc>
        <w:tc>
          <w:tcPr>
            <w:tcW w:w="1117" w:type="dxa"/>
          </w:tcPr>
          <w:p w14:paraId="0564DC37" w14:textId="77777777" w:rsidR="00612924" w:rsidRPr="00501056" w:rsidRDefault="00612924" w:rsidP="001E7D86">
            <w:pPr>
              <w:pStyle w:val="TAL"/>
              <w:jc w:val="center"/>
            </w:pPr>
            <w:r w:rsidRPr="00501056">
              <w:t>T</w:t>
            </w:r>
          </w:p>
        </w:tc>
        <w:tc>
          <w:tcPr>
            <w:tcW w:w="1237" w:type="dxa"/>
          </w:tcPr>
          <w:p w14:paraId="0960D990" w14:textId="77777777" w:rsidR="00612924" w:rsidRPr="00501056" w:rsidRDefault="00612924" w:rsidP="001E7D86">
            <w:pPr>
              <w:pStyle w:val="TAL"/>
              <w:jc w:val="center"/>
            </w:pPr>
            <w:r w:rsidRPr="00501056">
              <w:t>T</w:t>
            </w:r>
          </w:p>
        </w:tc>
      </w:tr>
      <w:tr w:rsidR="00612924" w:rsidRPr="00501056" w14:paraId="449F1585" w14:textId="77777777" w:rsidTr="001E7D86">
        <w:trPr>
          <w:cantSplit/>
          <w:jc w:val="center"/>
        </w:trPr>
        <w:tc>
          <w:tcPr>
            <w:tcW w:w="3241" w:type="dxa"/>
          </w:tcPr>
          <w:p w14:paraId="535F4C6C" w14:textId="77777777" w:rsidR="00612924" w:rsidRPr="00501056" w:rsidRDefault="00612924" w:rsidP="001E7D86">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0A03AC58" w14:textId="77777777" w:rsidR="00612924" w:rsidRPr="00501056" w:rsidRDefault="00612924" w:rsidP="001E7D86">
            <w:pPr>
              <w:pStyle w:val="TAL"/>
              <w:jc w:val="center"/>
            </w:pPr>
          </w:p>
        </w:tc>
        <w:tc>
          <w:tcPr>
            <w:tcW w:w="1167" w:type="dxa"/>
          </w:tcPr>
          <w:p w14:paraId="49F76F07" w14:textId="77777777" w:rsidR="00612924" w:rsidRPr="00501056" w:rsidRDefault="00612924" w:rsidP="001E7D86">
            <w:pPr>
              <w:pStyle w:val="TAL"/>
              <w:jc w:val="center"/>
            </w:pPr>
          </w:p>
        </w:tc>
        <w:tc>
          <w:tcPr>
            <w:tcW w:w="1077" w:type="dxa"/>
          </w:tcPr>
          <w:p w14:paraId="346B4F30" w14:textId="77777777" w:rsidR="00612924" w:rsidRPr="00501056" w:rsidRDefault="00612924" w:rsidP="001E7D86">
            <w:pPr>
              <w:pStyle w:val="TAL"/>
              <w:jc w:val="center"/>
            </w:pPr>
          </w:p>
        </w:tc>
        <w:tc>
          <w:tcPr>
            <w:tcW w:w="1117" w:type="dxa"/>
          </w:tcPr>
          <w:p w14:paraId="13C9B0A5" w14:textId="77777777" w:rsidR="00612924" w:rsidRPr="00501056" w:rsidRDefault="00612924" w:rsidP="001E7D86">
            <w:pPr>
              <w:pStyle w:val="TAL"/>
              <w:jc w:val="center"/>
            </w:pPr>
          </w:p>
        </w:tc>
        <w:tc>
          <w:tcPr>
            <w:tcW w:w="1237" w:type="dxa"/>
          </w:tcPr>
          <w:p w14:paraId="3B8A5301" w14:textId="77777777" w:rsidR="00612924" w:rsidRPr="00501056" w:rsidRDefault="00612924" w:rsidP="001E7D86">
            <w:pPr>
              <w:pStyle w:val="TAL"/>
              <w:jc w:val="center"/>
            </w:pPr>
          </w:p>
        </w:tc>
      </w:tr>
      <w:tr w:rsidR="00612924" w:rsidRPr="00501056" w14:paraId="53A9C68F" w14:textId="77777777" w:rsidTr="001E7D86">
        <w:trPr>
          <w:cantSplit/>
          <w:jc w:val="center"/>
        </w:trPr>
        <w:tc>
          <w:tcPr>
            <w:tcW w:w="3241" w:type="dxa"/>
          </w:tcPr>
          <w:p w14:paraId="26096616" w14:textId="77777777" w:rsidR="00612924" w:rsidRPr="00501056" w:rsidRDefault="00612924" w:rsidP="001E7D86">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519E1A81" w14:textId="77777777" w:rsidR="00612924" w:rsidRPr="00501056" w:rsidRDefault="00612924" w:rsidP="001E7D86">
            <w:pPr>
              <w:pStyle w:val="TAL"/>
              <w:jc w:val="center"/>
            </w:pPr>
          </w:p>
        </w:tc>
        <w:tc>
          <w:tcPr>
            <w:tcW w:w="1167" w:type="dxa"/>
          </w:tcPr>
          <w:p w14:paraId="396BAFC3" w14:textId="77777777" w:rsidR="00612924" w:rsidRPr="00501056" w:rsidRDefault="00612924" w:rsidP="001E7D86">
            <w:pPr>
              <w:pStyle w:val="TAL"/>
              <w:jc w:val="center"/>
            </w:pPr>
          </w:p>
        </w:tc>
        <w:tc>
          <w:tcPr>
            <w:tcW w:w="1077" w:type="dxa"/>
          </w:tcPr>
          <w:p w14:paraId="7342B111" w14:textId="77777777" w:rsidR="00612924" w:rsidRPr="00501056" w:rsidRDefault="00612924" w:rsidP="001E7D86">
            <w:pPr>
              <w:pStyle w:val="TAL"/>
              <w:jc w:val="center"/>
            </w:pPr>
          </w:p>
        </w:tc>
        <w:tc>
          <w:tcPr>
            <w:tcW w:w="1117" w:type="dxa"/>
          </w:tcPr>
          <w:p w14:paraId="608FC239" w14:textId="77777777" w:rsidR="00612924" w:rsidRPr="00501056" w:rsidRDefault="00612924" w:rsidP="001E7D86">
            <w:pPr>
              <w:pStyle w:val="TAL"/>
              <w:jc w:val="center"/>
            </w:pPr>
          </w:p>
        </w:tc>
        <w:tc>
          <w:tcPr>
            <w:tcW w:w="1237" w:type="dxa"/>
          </w:tcPr>
          <w:p w14:paraId="061AF807" w14:textId="77777777" w:rsidR="00612924" w:rsidRPr="00501056" w:rsidRDefault="00612924" w:rsidP="001E7D86">
            <w:pPr>
              <w:pStyle w:val="TAL"/>
              <w:jc w:val="center"/>
            </w:pPr>
          </w:p>
        </w:tc>
      </w:tr>
      <w:tr w:rsidR="00612924" w:rsidRPr="00501056" w14:paraId="7B50E183" w14:textId="77777777" w:rsidTr="001E7D86">
        <w:trPr>
          <w:cantSplit/>
          <w:jc w:val="center"/>
        </w:trPr>
        <w:tc>
          <w:tcPr>
            <w:tcW w:w="3241" w:type="dxa"/>
            <w:shd w:val="clear" w:color="auto" w:fill="D9D9D9"/>
          </w:tcPr>
          <w:p w14:paraId="3333479F" w14:textId="77777777" w:rsidR="00612924" w:rsidRPr="00501056" w:rsidRDefault="00612924" w:rsidP="001E7D86">
            <w:pPr>
              <w:pStyle w:val="TAL"/>
              <w:jc w:val="center"/>
              <w:rPr>
                <w:rFonts w:ascii="Courier New" w:hAnsi="Courier New" w:cs="Courier New"/>
              </w:rPr>
            </w:pPr>
            <w:r w:rsidRPr="00501056">
              <w:rPr>
                <w:b/>
              </w:rPr>
              <w:t>Attribute related to role</w:t>
            </w:r>
          </w:p>
        </w:tc>
        <w:tc>
          <w:tcPr>
            <w:tcW w:w="1687" w:type="dxa"/>
            <w:shd w:val="clear" w:color="auto" w:fill="D9D9D9"/>
          </w:tcPr>
          <w:p w14:paraId="514F7946" w14:textId="77777777" w:rsidR="00612924" w:rsidRPr="00501056" w:rsidRDefault="00612924" w:rsidP="001E7D86">
            <w:pPr>
              <w:pStyle w:val="TAL"/>
              <w:jc w:val="center"/>
            </w:pPr>
          </w:p>
        </w:tc>
        <w:tc>
          <w:tcPr>
            <w:tcW w:w="1167" w:type="dxa"/>
            <w:shd w:val="clear" w:color="auto" w:fill="D9D9D9"/>
          </w:tcPr>
          <w:p w14:paraId="70EC5C73" w14:textId="77777777" w:rsidR="00612924" w:rsidRPr="00501056" w:rsidRDefault="00612924" w:rsidP="001E7D86">
            <w:pPr>
              <w:pStyle w:val="TAL"/>
              <w:jc w:val="center"/>
            </w:pPr>
          </w:p>
        </w:tc>
        <w:tc>
          <w:tcPr>
            <w:tcW w:w="1077" w:type="dxa"/>
            <w:shd w:val="clear" w:color="auto" w:fill="D9D9D9"/>
          </w:tcPr>
          <w:p w14:paraId="36A3A8CE" w14:textId="77777777" w:rsidR="00612924" w:rsidRPr="00501056" w:rsidRDefault="00612924" w:rsidP="001E7D86">
            <w:pPr>
              <w:pStyle w:val="TAL"/>
              <w:jc w:val="center"/>
            </w:pPr>
          </w:p>
        </w:tc>
        <w:tc>
          <w:tcPr>
            <w:tcW w:w="1117" w:type="dxa"/>
            <w:shd w:val="clear" w:color="auto" w:fill="D9D9D9"/>
          </w:tcPr>
          <w:p w14:paraId="3F8FB895" w14:textId="77777777" w:rsidR="00612924" w:rsidRPr="00501056" w:rsidRDefault="00612924" w:rsidP="001E7D86">
            <w:pPr>
              <w:pStyle w:val="TAL"/>
              <w:jc w:val="center"/>
            </w:pPr>
          </w:p>
        </w:tc>
        <w:tc>
          <w:tcPr>
            <w:tcW w:w="1237" w:type="dxa"/>
            <w:shd w:val="clear" w:color="auto" w:fill="D9D9D9"/>
          </w:tcPr>
          <w:p w14:paraId="07A90C7E" w14:textId="77777777" w:rsidR="00612924" w:rsidRPr="00501056" w:rsidRDefault="00612924" w:rsidP="001E7D86">
            <w:pPr>
              <w:pStyle w:val="TAL"/>
              <w:jc w:val="center"/>
            </w:pPr>
          </w:p>
        </w:tc>
      </w:tr>
      <w:tr w:rsidR="00612924" w:rsidRPr="00501056" w14:paraId="3F2ADDCE" w14:textId="77777777" w:rsidTr="001E7D86">
        <w:trPr>
          <w:cantSplit/>
          <w:jc w:val="center"/>
        </w:trPr>
        <w:tc>
          <w:tcPr>
            <w:tcW w:w="3241" w:type="dxa"/>
          </w:tcPr>
          <w:p w14:paraId="68E85114" w14:textId="77777777" w:rsidR="00612924" w:rsidRPr="00501056" w:rsidRDefault="00612924" w:rsidP="001E7D86">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337B5B16" w14:textId="77777777" w:rsidR="00612924" w:rsidRPr="00501056" w:rsidRDefault="00612924" w:rsidP="001E7D86">
            <w:pPr>
              <w:pStyle w:val="TAL"/>
              <w:jc w:val="center"/>
            </w:pPr>
            <w:r w:rsidRPr="00501056">
              <w:t>M</w:t>
            </w:r>
          </w:p>
        </w:tc>
        <w:tc>
          <w:tcPr>
            <w:tcW w:w="1167" w:type="dxa"/>
          </w:tcPr>
          <w:p w14:paraId="1E622746" w14:textId="77777777" w:rsidR="00612924" w:rsidRPr="00501056" w:rsidRDefault="00612924" w:rsidP="001E7D86">
            <w:pPr>
              <w:pStyle w:val="TAL"/>
              <w:jc w:val="center"/>
            </w:pPr>
            <w:r w:rsidRPr="00501056">
              <w:t>T</w:t>
            </w:r>
          </w:p>
        </w:tc>
        <w:tc>
          <w:tcPr>
            <w:tcW w:w="1077" w:type="dxa"/>
          </w:tcPr>
          <w:p w14:paraId="36895876" w14:textId="77777777" w:rsidR="00612924" w:rsidRPr="00501056" w:rsidRDefault="00612924" w:rsidP="001E7D86">
            <w:pPr>
              <w:pStyle w:val="TAL"/>
              <w:jc w:val="center"/>
            </w:pPr>
            <w:r w:rsidRPr="00501056">
              <w:t>F</w:t>
            </w:r>
          </w:p>
        </w:tc>
        <w:tc>
          <w:tcPr>
            <w:tcW w:w="1117" w:type="dxa"/>
          </w:tcPr>
          <w:p w14:paraId="4E136AE7" w14:textId="77777777" w:rsidR="00612924" w:rsidRPr="00501056" w:rsidRDefault="00612924" w:rsidP="001E7D86">
            <w:pPr>
              <w:pStyle w:val="TAL"/>
              <w:jc w:val="center"/>
            </w:pPr>
            <w:r w:rsidRPr="00501056">
              <w:t>F</w:t>
            </w:r>
          </w:p>
        </w:tc>
        <w:tc>
          <w:tcPr>
            <w:tcW w:w="1237" w:type="dxa"/>
          </w:tcPr>
          <w:p w14:paraId="59F8F70F" w14:textId="77777777" w:rsidR="00612924" w:rsidRPr="00501056" w:rsidRDefault="00612924" w:rsidP="001E7D86">
            <w:pPr>
              <w:pStyle w:val="TAL"/>
              <w:jc w:val="center"/>
            </w:pPr>
            <w:r w:rsidRPr="00501056">
              <w:t>T</w:t>
            </w:r>
          </w:p>
        </w:tc>
      </w:tr>
      <w:tr w:rsidR="00612924" w:rsidRPr="00501056" w14:paraId="7BBD36B5" w14:textId="77777777" w:rsidTr="001E7D86">
        <w:trPr>
          <w:cantSplit/>
          <w:jc w:val="center"/>
        </w:trPr>
        <w:tc>
          <w:tcPr>
            <w:tcW w:w="3241" w:type="dxa"/>
          </w:tcPr>
          <w:p w14:paraId="6A8BFC21" w14:textId="77777777" w:rsidR="00612924" w:rsidRPr="00501056" w:rsidRDefault="00612924" w:rsidP="001E7D86">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17546518" w14:textId="77777777" w:rsidR="00612924" w:rsidRPr="00501056" w:rsidRDefault="00612924" w:rsidP="001E7D86">
            <w:pPr>
              <w:pStyle w:val="TAL"/>
              <w:jc w:val="center"/>
            </w:pPr>
            <w:r w:rsidRPr="00501056">
              <w:t>M</w:t>
            </w:r>
          </w:p>
        </w:tc>
        <w:tc>
          <w:tcPr>
            <w:tcW w:w="1167" w:type="dxa"/>
          </w:tcPr>
          <w:p w14:paraId="1BB6FACD" w14:textId="77777777" w:rsidR="00612924" w:rsidRPr="00501056" w:rsidRDefault="00612924" w:rsidP="001E7D86">
            <w:pPr>
              <w:pStyle w:val="TAL"/>
              <w:jc w:val="center"/>
            </w:pPr>
            <w:r w:rsidRPr="00501056">
              <w:t>T</w:t>
            </w:r>
          </w:p>
        </w:tc>
        <w:tc>
          <w:tcPr>
            <w:tcW w:w="1077" w:type="dxa"/>
          </w:tcPr>
          <w:p w14:paraId="55C03CF9" w14:textId="77777777" w:rsidR="00612924" w:rsidRPr="00501056" w:rsidRDefault="00612924" w:rsidP="001E7D86">
            <w:pPr>
              <w:pStyle w:val="TAL"/>
              <w:jc w:val="center"/>
            </w:pPr>
            <w:r w:rsidRPr="00501056">
              <w:t>F</w:t>
            </w:r>
          </w:p>
        </w:tc>
        <w:tc>
          <w:tcPr>
            <w:tcW w:w="1117" w:type="dxa"/>
          </w:tcPr>
          <w:p w14:paraId="4AF006A1" w14:textId="77777777" w:rsidR="00612924" w:rsidRPr="00501056" w:rsidRDefault="00612924" w:rsidP="001E7D86">
            <w:pPr>
              <w:pStyle w:val="TAL"/>
              <w:jc w:val="center"/>
            </w:pPr>
            <w:r w:rsidRPr="00501056">
              <w:t>F</w:t>
            </w:r>
          </w:p>
        </w:tc>
        <w:tc>
          <w:tcPr>
            <w:tcW w:w="1237" w:type="dxa"/>
          </w:tcPr>
          <w:p w14:paraId="753B3716" w14:textId="77777777" w:rsidR="00612924" w:rsidRPr="00501056" w:rsidRDefault="00612924" w:rsidP="001E7D86">
            <w:pPr>
              <w:pStyle w:val="TAL"/>
              <w:jc w:val="center"/>
            </w:pPr>
            <w:r w:rsidRPr="00501056">
              <w:t>T</w:t>
            </w:r>
          </w:p>
        </w:tc>
      </w:tr>
    </w:tbl>
    <w:p w14:paraId="24E8B75D" w14:textId="77777777" w:rsidR="00612924" w:rsidRPr="00501056" w:rsidRDefault="00612924" w:rsidP="00612924"/>
    <w:p w14:paraId="0ECF3D22" w14:textId="77777777" w:rsidR="00612924" w:rsidRPr="00501056" w:rsidRDefault="00612924" w:rsidP="00612924">
      <w:pPr>
        <w:rPr>
          <w:b/>
          <w:i/>
        </w:rPr>
      </w:pPr>
      <w:r w:rsidRPr="00501056">
        <w:rPr>
          <w:i/>
        </w:rPr>
        <w:t>This clause shall state "None." when there is no attribute to define.</w:t>
      </w:r>
    </w:p>
    <w:p w14:paraId="3F690CBB" w14:textId="6A9A364F" w:rsidR="00612924" w:rsidRPr="00501056" w:rsidRDefault="00612924" w:rsidP="00612924">
      <w:pPr>
        <w:pStyle w:val="EditorsNote"/>
      </w:pPr>
      <w:r w:rsidRPr="00501056">
        <w:t>Editor’s Note: The specification of different values for the same attribute property is possible when there is a standard mechanism specified for producer to authenticate various types of consumers.</w:t>
      </w:r>
    </w:p>
    <w:p w14:paraId="3C1A316F" w14:textId="77777777" w:rsidR="00612924" w:rsidRPr="00501056" w:rsidRDefault="00612924" w:rsidP="00612924">
      <w:pPr>
        <w:rPr>
          <w:rFonts w:ascii="Arial" w:hAnsi="Arial"/>
          <w:sz w:val="24"/>
        </w:rPr>
      </w:pPr>
      <w:r w:rsidRPr="00501056">
        <w:rPr>
          <w:rFonts w:ascii="Arial" w:hAnsi="Arial"/>
          <w:sz w:val="24"/>
        </w:rPr>
        <w:t>W4.3.a.3</w:t>
      </w:r>
      <w:r w:rsidRPr="00501056">
        <w:rPr>
          <w:rFonts w:ascii="Arial" w:hAnsi="Arial"/>
          <w:sz w:val="24"/>
        </w:rPr>
        <w:tab/>
        <w:t>Attribute constraints</w:t>
      </w:r>
    </w:p>
    <w:p w14:paraId="53E73E73" w14:textId="77777777" w:rsidR="00612924" w:rsidRPr="00501056" w:rsidRDefault="00612924" w:rsidP="00612924">
      <w:pPr>
        <w:rPr>
          <w:i/>
        </w:rPr>
      </w:pPr>
      <w:r w:rsidRPr="00501056">
        <w:rPr>
          <w:i/>
        </w:rPr>
        <w:t xml:space="preserve">This clause presents constraints for the attributes, and one use is to present the predicates for conditional qualifiers (CM/CO). </w:t>
      </w:r>
    </w:p>
    <w:p w14:paraId="6953946C" w14:textId="77777777" w:rsidR="00612924" w:rsidRPr="00501056" w:rsidRDefault="00612924" w:rsidP="00612924">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612924" w:rsidRPr="00501056" w14:paraId="24FEA239" w14:textId="77777777" w:rsidTr="001E7D86">
        <w:trPr>
          <w:jc w:val="center"/>
        </w:trPr>
        <w:tc>
          <w:tcPr>
            <w:tcW w:w="3260" w:type="dxa"/>
            <w:shd w:val="clear" w:color="auto" w:fill="D9D9D9"/>
          </w:tcPr>
          <w:p w14:paraId="4671DA7C" w14:textId="77777777" w:rsidR="00612924" w:rsidRPr="00501056" w:rsidRDefault="00612924" w:rsidP="001E7D86">
            <w:pPr>
              <w:pStyle w:val="TAH"/>
            </w:pPr>
            <w:r w:rsidRPr="00501056">
              <w:t>Name</w:t>
            </w:r>
          </w:p>
        </w:tc>
        <w:tc>
          <w:tcPr>
            <w:tcW w:w="5528" w:type="dxa"/>
            <w:shd w:val="clear" w:color="auto" w:fill="D9D9D9"/>
          </w:tcPr>
          <w:p w14:paraId="18D7AC6D" w14:textId="77777777" w:rsidR="00612924" w:rsidRPr="00501056" w:rsidRDefault="00612924" w:rsidP="001E7D86">
            <w:pPr>
              <w:pStyle w:val="TAH"/>
            </w:pPr>
            <w:r w:rsidRPr="00501056">
              <w:t>Definition</w:t>
            </w:r>
          </w:p>
        </w:tc>
      </w:tr>
      <w:tr w:rsidR="00612924" w:rsidRPr="00501056" w14:paraId="7CBB8BD8" w14:textId="77777777" w:rsidTr="001E7D86">
        <w:trPr>
          <w:jc w:val="center"/>
        </w:trPr>
        <w:tc>
          <w:tcPr>
            <w:tcW w:w="3260" w:type="dxa"/>
          </w:tcPr>
          <w:p w14:paraId="57A22944"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configuredMaxTxPower</w:t>
            </w:r>
            <w:proofErr w:type="spellEnd"/>
            <w:r w:rsidRPr="00501056">
              <w:rPr>
                <w:rFonts w:ascii="Times New Roman" w:hAnsi="Times New Roman"/>
              </w:rPr>
              <w:t xml:space="preserve"> </w:t>
            </w:r>
            <w:r w:rsidRPr="00501056">
              <w:rPr>
                <w:rFonts w:cs="Arial"/>
              </w:rPr>
              <w:t>CM support qualifier</w:t>
            </w:r>
          </w:p>
        </w:tc>
        <w:tc>
          <w:tcPr>
            <w:tcW w:w="5528" w:type="dxa"/>
          </w:tcPr>
          <w:p w14:paraId="0315F744" w14:textId="77777777" w:rsidR="00612924" w:rsidRPr="00501056" w:rsidRDefault="00612924" w:rsidP="001E7D86">
            <w:pPr>
              <w:pStyle w:val="TAL"/>
              <w:rPr>
                <w:rFonts w:cs="Arial"/>
                <w:lang w:eastAsia="zh-CN"/>
              </w:rPr>
            </w:pPr>
            <w:r w:rsidRPr="00501056">
              <w:rPr>
                <w:rFonts w:cs="Arial"/>
              </w:rPr>
              <w:t>Condition: The sector-carrier has a downlink [4].</w:t>
            </w:r>
          </w:p>
        </w:tc>
      </w:tr>
      <w:tr w:rsidR="00612924" w:rsidRPr="00501056" w14:paraId="65A9CB5A" w14:textId="77777777" w:rsidTr="001E7D86">
        <w:trPr>
          <w:jc w:val="center"/>
        </w:trPr>
        <w:tc>
          <w:tcPr>
            <w:tcW w:w="3260" w:type="dxa"/>
          </w:tcPr>
          <w:p w14:paraId="41F0DAC0" w14:textId="77777777" w:rsidR="00612924" w:rsidRPr="00501056" w:rsidRDefault="00612924" w:rsidP="001E7D86">
            <w:pPr>
              <w:pStyle w:val="TAL"/>
            </w:pPr>
            <w:proofErr w:type="spellStart"/>
            <w:r w:rsidRPr="00501056">
              <w:rPr>
                <w:rFonts w:ascii="Courier New" w:hAnsi="Courier New" w:cs="Courier New"/>
                <w:lang w:eastAsia="zh-CN"/>
              </w:rPr>
              <w:t>sNSSAIList</w:t>
            </w:r>
            <w:proofErr w:type="spellEnd"/>
            <w:r w:rsidRPr="00501056">
              <w:rPr>
                <w:rFonts w:ascii="Courier New" w:hAnsi="Courier New" w:cs="Courier New"/>
                <w:lang w:eastAsia="zh-CN"/>
              </w:rPr>
              <w:t xml:space="preserve"> </w:t>
            </w:r>
            <w:r w:rsidRPr="00501056">
              <w:rPr>
                <w:rFonts w:cs="Arial"/>
                <w:lang w:eastAsia="zh-CN"/>
              </w:rPr>
              <w:t>CM s</w:t>
            </w:r>
            <w:r w:rsidRPr="00501056">
              <w:rPr>
                <w:rFonts w:cs="Arial"/>
              </w:rPr>
              <w:t>upport qualifier</w:t>
            </w:r>
          </w:p>
        </w:tc>
        <w:tc>
          <w:tcPr>
            <w:tcW w:w="5528" w:type="dxa"/>
          </w:tcPr>
          <w:p w14:paraId="5004DD47" w14:textId="77777777" w:rsidR="00612924" w:rsidRPr="00501056" w:rsidRDefault="00612924" w:rsidP="001E7D86">
            <w:pPr>
              <w:pStyle w:val="TAL"/>
              <w:rPr>
                <w:rFonts w:cs="Arial"/>
                <w:lang w:eastAsia="zh-CN"/>
              </w:rPr>
            </w:pPr>
            <w:r w:rsidRPr="00501056">
              <w:rPr>
                <w:rFonts w:cs="Arial"/>
              </w:rPr>
              <w:t>Condition: Network slicing feature is supported [4].</w:t>
            </w:r>
          </w:p>
        </w:tc>
      </w:tr>
      <w:tr w:rsidR="00612924" w:rsidRPr="00501056" w:rsidDel="00EA7D6A" w14:paraId="14FA698B" w14:textId="4699CD66" w:rsidTr="001E7D86">
        <w:trPr>
          <w:jc w:val="center"/>
          <w:del w:id="5" w:author="ericsson user 1" w:date="2020-01-13T17:03:00Z"/>
        </w:trPr>
        <w:tc>
          <w:tcPr>
            <w:tcW w:w="3260" w:type="dxa"/>
          </w:tcPr>
          <w:p w14:paraId="3DEB1E60" w14:textId="2ACAA9A4" w:rsidR="00612924" w:rsidRPr="00501056" w:rsidDel="00EA7D6A" w:rsidRDefault="00612924" w:rsidP="001E7D86">
            <w:pPr>
              <w:pStyle w:val="TAL"/>
              <w:rPr>
                <w:del w:id="6" w:author="ericsson user 1" w:date="2020-01-13T17:03:00Z"/>
                <w:rFonts w:ascii="Courier New" w:hAnsi="Courier New" w:cs="Courier New"/>
              </w:rPr>
            </w:pPr>
            <w:del w:id="7" w:author="ericsson user 1" w:date="2020-01-13T17:03:00Z">
              <w:r w:rsidRPr="00501056" w:rsidDel="00EA7D6A">
                <w:rPr>
                  <w:rFonts w:ascii="Courier New" w:hAnsi="Courier New" w:cs="Courier New"/>
                </w:rPr>
                <w:delText xml:space="preserve">attributeX </w:delText>
              </w:r>
              <w:r w:rsidRPr="00501056" w:rsidDel="00EA7D6A">
                <w:rPr>
                  <w:rFonts w:cs="Arial"/>
                </w:rPr>
                <w:delText>max value</w:delText>
              </w:r>
            </w:del>
          </w:p>
        </w:tc>
        <w:tc>
          <w:tcPr>
            <w:tcW w:w="5528" w:type="dxa"/>
          </w:tcPr>
          <w:p w14:paraId="7FF92B2D" w14:textId="3D46222C" w:rsidR="00612924" w:rsidRPr="00501056" w:rsidDel="00EA7D6A" w:rsidRDefault="00612924" w:rsidP="001E7D86">
            <w:pPr>
              <w:pStyle w:val="TAL"/>
              <w:rPr>
                <w:del w:id="8" w:author="ericsson user 1" w:date="2020-01-13T17:03:00Z"/>
                <w:lang w:eastAsia="zh-CN"/>
              </w:rPr>
            </w:pPr>
            <w:del w:id="9" w:author="ericsson user 1" w:date="2020-01-13T17:03:00Z">
              <w:r w:rsidRPr="00501056" w:rsidDel="00EA7D6A">
                <w:rPr>
                  <w:lang w:eastAsia="zh-CN"/>
                </w:rPr>
                <w:delText xml:space="preserve">The value of </w:delText>
              </w:r>
              <w:r w:rsidRPr="00501056" w:rsidDel="00EA7D6A">
                <w:rPr>
                  <w:rFonts w:ascii="Courier New" w:hAnsi="Courier New" w:cs="Courier New"/>
                  <w:lang w:eastAsia="zh-CN"/>
                </w:rPr>
                <w:delText>attributeX</w:delText>
              </w:r>
              <w:r w:rsidRPr="00501056" w:rsidDel="00EA7D6A">
                <w:rPr>
                  <w:lang w:eastAsia="zh-CN"/>
                </w:rPr>
                <w:delText xml:space="preserve"> shall be within the specified value range but may never be higher than the value of </w:delText>
              </w:r>
              <w:r w:rsidRPr="00501056" w:rsidDel="00EA7D6A">
                <w:rPr>
                  <w:rFonts w:ascii="Courier New" w:hAnsi="Courier New" w:cs="Courier New"/>
                  <w:lang w:eastAsia="zh-CN"/>
                </w:rPr>
                <w:delText>attributeY</w:delText>
              </w:r>
              <w:r w:rsidRPr="00501056" w:rsidDel="00EA7D6A">
                <w:rPr>
                  <w:lang w:eastAsia="zh-CN"/>
                </w:rPr>
                <w:delText>.</w:delText>
              </w:r>
            </w:del>
          </w:p>
        </w:tc>
      </w:tr>
    </w:tbl>
    <w:p w14:paraId="65AFA746" w14:textId="77777777" w:rsidR="00612924" w:rsidRPr="00501056" w:rsidRDefault="00612924" w:rsidP="00612924">
      <w:pPr>
        <w:rPr>
          <w:i/>
        </w:rPr>
      </w:pPr>
    </w:p>
    <w:p w14:paraId="1EB127F6" w14:textId="77777777" w:rsidR="00612924" w:rsidRPr="00501056" w:rsidRDefault="00612924" w:rsidP="00612924">
      <w:pPr>
        <w:rPr>
          <w:i/>
        </w:rPr>
      </w:pPr>
      <w:r w:rsidRPr="00501056">
        <w:rPr>
          <w:i/>
        </w:rPr>
        <w:t>This clause shall state "None." when there is no attribute constraint to define.</w:t>
      </w:r>
    </w:p>
    <w:p w14:paraId="0D56C1B1" w14:textId="77777777" w:rsidR="00612924" w:rsidRPr="00501056" w:rsidRDefault="00612924" w:rsidP="00612924">
      <w:pPr>
        <w:rPr>
          <w:rFonts w:ascii="Arial" w:hAnsi="Arial"/>
          <w:sz w:val="24"/>
        </w:rPr>
      </w:pPr>
      <w:r w:rsidRPr="00501056">
        <w:rPr>
          <w:rFonts w:ascii="Arial" w:hAnsi="Arial"/>
          <w:sz w:val="24"/>
        </w:rPr>
        <w:t>W4.3.a.4</w:t>
      </w:r>
      <w:r w:rsidRPr="00501056">
        <w:rPr>
          <w:rFonts w:ascii="Arial" w:hAnsi="Arial"/>
          <w:sz w:val="24"/>
        </w:rPr>
        <w:tab/>
        <w:t>Notifications</w:t>
      </w:r>
    </w:p>
    <w:p w14:paraId="5451550D" w14:textId="77777777" w:rsidR="00612924" w:rsidRPr="00501056" w:rsidRDefault="00612924" w:rsidP="00612924">
      <w:pPr>
        <w:keepNext/>
        <w:rPr>
          <w:i/>
          <w:iCs/>
        </w:rPr>
      </w:pPr>
      <w:r w:rsidRPr="00501056">
        <w:rPr>
          <w:i/>
          <w:iCs/>
        </w:rPr>
        <w:t>This clause, for this class, presents one of the following options:</w:t>
      </w:r>
    </w:p>
    <w:p w14:paraId="4F38C4F0" w14:textId="77777777" w:rsidR="00612924" w:rsidRPr="00501056" w:rsidRDefault="00612924" w:rsidP="00612924">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4FE816A2" w14:textId="77777777" w:rsidR="00612924" w:rsidRPr="00501056" w:rsidRDefault="00612924" w:rsidP="00612924">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15B930D3" w14:textId="77777777" w:rsidR="00612924" w:rsidRPr="00501056" w:rsidRDefault="00612924" w:rsidP="00612924">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t>
      </w:r>
      <w:r w:rsidRPr="00501056">
        <w:rPr>
          <w:i/>
        </w:rPr>
        <w:lastRenderedPageBreak/>
        <w:t xml:space="preserve">W4.5 are not valid for this IOC. The set of notifications defined in the following table is valid." as the lone paragraph of this clause. Specify the set of notifications in a table. See clause W4.5 for the notification table format. </w:t>
      </w:r>
    </w:p>
    <w:p w14:paraId="7C92DEAC" w14:textId="77777777" w:rsidR="00612924" w:rsidRPr="00501056" w:rsidRDefault="00612924" w:rsidP="00612924">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29756C64" w14:textId="77777777" w:rsidR="00612924" w:rsidRPr="00501056" w:rsidRDefault="00612924" w:rsidP="00612924">
      <w:pPr>
        <w:rPr>
          <w:i/>
          <w:iCs/>
        </w:rPr>
      </w:pPr>
      <w:r w:rsidRPr="00501056">
        <w:rPr>
          <w:i/>
          <w:iCs/>
        </w:rPr>
        <w:t xml:space="preserve">The notifications identified (i.e. option-a, option-b and option-c above) in this clause are notifications that 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18CBEE34" w14:textId="77777777" w:rsidR="00612924" w:rsidRPr="00501056" w:rsidRDefault="00612924" w:rsidP="00612924">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627E0B5E" w14:textId="77777777" w:rsidR="00612924" w:rsidRPr="00501056" w:rsidRDefault="00612924" w:rsidP="00612924">
      <w:pPr>
        <w:rPr>
          <w:i/>
        </w:rPr>
      </w:pPr>
      <w:r w:rsidRPr="00501056">
        <w:rPr>
          <w:i/>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1887041F" w14:textId="77777777" w:rsidR="00612924" w:rsidRPr="00501056" w:rsidRDefault="00612924" w:rsidP="00612924">
      <w:pPr>
        <w:rPr>
          <w:i/>
        </w:rPr>
      </w:pPr>
      <w:r w:rsidRPr="00501056">
        <w:rPr>
          <w:i/>
        </w:rPr>
        <w:t>The notification header is defined in TS 32.302 [8].</w:t>
      </w:r>
    </w:p>
    <w:p w14:paraId="0EB5CD1E" w14:textId="77777777" w:rsidR="00612924" w:rsidRPr="00501056" w:rsidRDefault="00612924" w:rsidP="00612924">
      <w:r w:rsidRPr="00501056">
        <w:rPr>
          <w:i/>
        </w:rPr>
        <w:t xml:space="preserve">The qualifier of a notification, specified in Notification Table, indicates if an implementation may generate a notification carrying the DN of the subject class. The qualifier of a notification, specified in an </w:t>
      </w:r>
      <w:proofErr w:type="spellStart"/>
      <w:r w:rsidRPr="00501056">
        <w:rPr>
          <w:i/>
        </w:rPr>
        <w:t>MnS</w:t>
      </w:r>
      <w:proofErr w:type="spellEnd"/>
      <w:r w:rsidRPr="00501056">
        <w:rPr>
          <w:i/>
        </w:rPr>
        <w:t xml:space="preserve"> producer interface, indicates if an implementation of the </w:t>
      </w:r>
      <w:proofErr w:type="spellStart"/>
      <w:r w:rsidRPr="00501056">
        <w:rPr>
          <w:i/>
        </w:rPr>
        <w:t>MnS</w:t>
      </w:r>
      <w:proofErr w:type="spellEnd"/>
      <w:r w:rsidRPr="00501056">
        <w:rPr>
          <w:i/>
        </w:rPr>
        <w:t xml:space="preserve"> may generate such notification in general.  </w:t>
      </w:r>
    </w:p>
    <w:p w14:paraId="6F8A9FAF" w14:textId="77777777" w:rsidR="00612924" w:rsidRPr="00501056" w:rsidRDefault="00612924" w:rsidP="00612924">
      <w:pPr>
        <w:rPr>
          <w:i/>
        </w:rPr>
      </w:pPr>
      <w:r w:rsidRPr="00501056">
        <w:rPr>
          <w:i/>
        </w:rPr>
        <w:t xml:space="preserve">An </w:t>
      </w:r>
      <w:proofErr w:type="spellStart"/>
      <w:r w:rsidRPr="00501056">
        <w:rPr>
          <w:i/>
        </w:rPr>
        <w:t>MnS</w:t>
      </w:r>
      <w:proofErr w:type="spellEnd"/>
      <w:r w:rsidRPr="00501056">
        <w:rPr>
          <w:i/>
        </w:rPr>
        <w:t xml:space="preserve"> consumer may receive notification-XYZ that carries DN (the "object class" and "object instance") of class-ABC instance if and only if: </w:t>
      </w:r>
    </w:p>
    <w:p w14:paraId="341CE7B9" w14:textId="77777777" w:rsidR="00612924" w:rsidRPr="00501056" w:rsidRDefault="00612924" w:rsidP="00612924">
      <w:pPr>
        <w:pStyle w:val="B3"/>
      </w:pPr>
      <w:r w:rsidRPr="00501056">
        <w:t>a)</w:t>
      </w:r>
      <w:r w:rsidRPr="00501056">
        <w:tab/>
        <w:t>The class-ABC Notification Table defines the notification-XYZ and</w:t>
      </w:r>
    </w:p>
    <w:p w14:paraId="53F27474" w14:textId="77777777" w:rsidR="00612924" w:rsidRPr="00501056" w:rsidRDefault="00612924" w:rsidP="00612924">
      <w:pPr>
        <w:pStyle w:val="B3"/>
      </w:pPr>
      <w:r w:rsidRPr="00501056">
        <w:t>b)</w:t>
      </w:r>
      <w:r w:rsidRPr="00501056">
        <w:tab/>
        <w:t xml:space="preserve">The class-ABC instance implementation supports this notification-XYZ and </w:t>
      </w:r>
    </w:p>
    <w:p w14:paraId="176A7496" w14:textId="77777777" w:rsidR="00612924" w:rsidRPr="00501056" w:rsidRDefault="00612924" w:rsidP="00612924">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6A076E4A" w14:textId="77777777" w:rsidR="00612924" w:rsidRPr="00501056" w:rsidRDefault="00612924" w:rsidP="00612924">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3A1EF7E2" w14:textId="77777777" w:rsidR="00612924" w:rsidRPr="00501056" w:rsidRDefault="00612924" w:rsidP="00612924">
      <w:pPr>
        <w:rPr>
          <w:rFonts w:ascii="Arial" w:hAnsi="Arial"/>
          <w:sz w:val="24"/>
        </w:rPr>
      </w:pPr>
      <w:r w:rsidRPr="00501056">
        <w:rPr>
          <w:rFonts w:ascii="Arial" w:hAnsi="Arial"/>
          <w:sz w:val="24"/>
        </w:rPr>
        <w:t>W4.3.a.5</w:t>
      </w:r>
      <w:r w:rsidRPr="00501056">
        <w:rPr>
          <w:rFonts w:ascii="Arial" w:hAnsi="Arial"/>
          <w:sz w:val="24"/>
        </w:rPr>
        <w:tab/>
        <w:t>State diagram</w:t>
      </w:r>
    </w:p>
    <w:p w14:paraId="51185B43" w14:textId="77777777" w:rsidR="00612924" w:rsidRPr="00501056" w:rsidRDefault="00612924" w:rsidP="00612924">
      <w:pPr>
        <w:rPr>
          <w:i/>
        </w:rPr>
      </w:pPr>
      <w:r w:rsidRPr="00501056">
        <w:rPr>
          <w:i/>
        </w:rPr>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2E720217" w14:textId="77777777" w:rsidR="00612924" w:rsidRPr="00501056" w:rsidRDefault="00612924" w:rsidP="00612924">
      <w:r w:rsidRPr="00501056">
        <w:rPr>
          <w:i/>
        </w:rPr>
        <w:t>This subclause shall state "None." when there is no State diagram defined.</w:t>
      </w:r>
    </w:p>
    <w:p w14:paraId="66C703A5" w14:textId="77777777" w:rsidR="00612924" w:rsidRPr="00501056" w:rsidRDefault="00612924" w:rsidP="00612924">
      <w:pPr>
        <w:rPr>
          <w:rFonts w:ascii="Arial" w:hAnsi="Arial"/>
          <w:sz w:val="32"/>
        </w:rPr>
      </w:pPr>
      <w:r w:rsidRPr="00501056">
        <w:rPr>
          <w:rFonts w:ascii="Arial" w:hAnsi="Arial"/>
          <w:sz w:val="32"/>
        </w:rPr>
        <w:t>W4.5</w:t>
      </w:r>
      <w:r w:rsidRPr="00501056">
        <w:rPr>
          <w:rFonts w:ascii="Arial" w:hAnsi="Arial"/>
          <w:sz w:val="32"/>
        </w:rPr>
        <w:tab/>
        <w:t>Attribute definitions</w:t>
      </w:r>
    </w:p>
    <w:p w14:paraId="7BE3C23B" w14:textId="77777777" w:rsidR="00612924" w:rsidRPr="00501056" w:rsidRDefault="00612924" w:rsidP="00612924">
      <w:pPr>
        <w:rPr>
          <w:rFonts w:ascii="Arial" w:hAnsi="Arial"/>
          <w:sz w:val="28"/>
        </w:rPr>
      </w:pPr>
      <w:r w:rsidRPr="00501056">
        <w:rPr>
          <w:rFonts w:ascii="Arial" w:hAnsi="Arial"/>
          <w:sz w:val="28"/>
        </w:rPr>
        <w:t>W4.5.1</w:t>
      </w:r>
      <w:r w:rsidRPr="00501056">
        <w:rPr>
          <w:rFonts w:ascii="Arial" w:hAnsi="Arial"/>
          <w:sz w:val="28"/>
        </w:rPr>
        <w:tab/>
        <w:t>Attribute properties</w:t>
      </w:r>
    </w:p>
    <w:p w14:paraId="6B9F43D9" w14:textId="77777777" w:rsidR="00612924" w:rsidRPr="00501056" w:rsidRDefault="00612924" w:rsidP="00612924">
      <w:pPr>
        <w:keepNext/>
      </w:pPr>
      <w:r w:rsidRPr="00501056">
        <w:rPr>
          <w:i/>
        </w:rPr>
        <w:t>It has a lone paragraph</w:t>
      </w:r>
      <w:r w:rsidRPr="00501056">
        <w:t xml:space="preserve"> "The following table defines the properties of attributes that are specified in the present document. ".</w:t>
      </w:r>
    </w:p>
    <w:p w14:paraId="57FAC3C2" w14:textId="77777777" w:rsidR="00612924" w:rsidRPr="00501056" w:rsidRDefault="00612924" w:rsidP="00612924">
      <w:pPr>
        <w:tabs>
          <w:tab w:val="right" w:pos="9356"/>
        </w:tabs>
        <w:rPr>
          <w:i/>
        </w:rPr>
      </w:pPr>
      <w:r w:rsidRPr="00501056">
        <w:rPr>
          <w:i/>
        </w:rPr>
        <w:t>Each information attribute is defined using the following structure.</w:t>
      </w:r>
    </w:p>
    <w:p w14:paraId="4A34C0EB" w14:textId="77777777" w:rsidR="00612924" w:rsidRPr="00501056" w:rsidRDefault="00612924" w:rsidP="00612924">
      <w:pPr>
        <w:tabs>
          <w:tab w:val="right" w:pos="9356"/>
        </w:tabs>
        <w:rPr>
          <w:i/>
        </w:rPr>
      </w:pPr>
      <w:r w:rsidRPr="00501056">
        <w:rPr>
          <w:i/>
          <w:iCs/>
        </w:rPr>
        <w:t>Inherited attributes shall not be shown, as they are defined in the parent class(es) and thus valid for this class.</w:t>
      </w:r>
    </w:p>
    <w:p w14:paraId="64D9D03C" w14:textId="77777777" w:rsidR="00612924" w:rsidRPr="00501056" w:rsidRDefault="00612924" w:rsidP="00612924">
      <w:pPr>
        <w:tabs>
          <w:tab w:val="right" w:pos="9356"/>
        </w:tabs>
        <w:rPr>
          <w:i/>
        </w:rPr>
      </w:pPr>
      <w:r w:rsidRPr="00501056">
        <w:rPr>
          <w:i/>
        </w:rPr>
        <w:t>An attribute has properties (see TS 32.156 [3]). Some properties of an attribute are defined in W4.3.a.2 (e.g. Support Qualifier). The remaining properties of an attribute (e.g. documentation, default value) are defined here.</w:t>
      </w:r>
    </w:p>
    <w:p w14:paraId="131677F9" w14:textId="77777777" w:rsidR="00612924" w:rsidRPr="00501056" w:rsidRDefault="00612924" w:rsidP="00612924">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60054DB1" w14:textId="77777777" w:rsidR="00612924" w:rsidRPr="00501056" w:rsidRDefault="00612924" w:rsidP="00612924">
      <w:pPr>
        <w:rPr>
          <w:i/>
        </w:rPr>
      </w:pPr>
      <w:r w:rsidRPr="00501056">
        <w:rPr>
          <w:i/>
        </w:rPr>
        <w:lastRenderedPageBreak/>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612924" w:rsidRPr="00501056" w14:paraId="78149482" w14:textId="77777777" w:rsidTr="001E7D86">
        <w:trPr>
          <w:tblHeader/>
          <w:jc w:val="center"/>
        </w:trPr>
        <w:tc>
          <w:tcPr>
            <w:tcW w:w="1675" w:type="dxa"/>
            <w:shd w:val="clear" w:color="auto" w:fill="CCCCCC"/>
          </w:tcPr>
          <w:p w14:paraId="46826F05" w14:textId="77777777" w:rsidR="00612924" w:rsidRPr="00501056" w:rsidRDefault="00612924" w:rsidP="001E7D86">
            <w:pPr>
              <w:pStyle w:val="TAH"/>
            </w:pPr>
            <w:r w:rsidRPr="00501056">
              <w:t>Attribute Name</w:t>
            </w:r>
          </w:p>
        </w:tc>
        <w:tc>
          <w:tcPr>
            <w:tcW w:w="3347" w:type="dxa"/>
            <w:shd w:val="clear" w:color="auto" w:fill="CCCCCC"/>
          </w:tcPr>
          <w:p w14:paraId="14E9E5FD" w14:textId="77777777" w:rsidR="00612924" w:rsidRPr="00501056" w:rsidRDefault="00612924" w:rsidP="001E7D86">
            <w:pPr>
              <w:pStyle w:val="TAH"/>
            </w:pPr>
            <w:r w:rsidRPr="00501056">
              <w:t>Documentation and Allowed Values</w:t>
            </w:r>
          </w:p>
        </w:tc>
        <w:tc>
          <w:tcPr>
            <w:tcW w:w="3148" w:type="dxa"/>
            <w:shd w:val="clear" w:color="auto" w:fill="CCCCCC"/>
          </w:tcPr>
          <w:p w14:paraId="6C28E636" w14:textId="77777777" w:rsidR="00612924" w:rsidRPr="00501056" w:rsidRDefault="00612924" w:rsidP="001E7D86">
            <w:pPr>
              <w:pStyle w:val="TAH"/>
            </w:pPr>
            <w:r w:rsidRPr="00501056">
              <w:t>Properties</w:t>
            </w:r>
          </w:p>
        </w:tc>
      </w:tr>
      <w:tr w:rsidR="00612924" w:rsidRPr="00501056" w14:paraId="5CE1AD56" w14:textId="77777777" w:rsidTr="001E7D86">
        <w:trPr>
          <w:jc w:val="center"/>
        </w:trPr>
        <w:tc>
          <w:tcPr>
            <w:tcW w:w="1675" w:type="dxa"/>
          </w:tcPr>
          <w:p w14:paraId="489238D6"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2C9B3C17" w14:textId="77777777" w:rsidR="00612924" w:rsidRPr="00501056" w:rsidRDefault="00612924" w:rsidP="001E7D86">
            <w:pPr>
              <w:pStyle w:val="TAL"/>
              <w:rPr>
                <w:rFonts w:cs="Arial"/>
                <w:szCs w:val="18"/>
              </w:rPr>
            </w:pPr>
            <w:r w:rsidRPr="00501056">
              <w:rPr>
                <w:rFonts w:cs="Arial"/>
                <w:szCs w:val="18"/>
              </w:rPr>
              <w:t>It identifies …</w:t>
            </w:r>
          </w:p>
          <w:p w14:paraId="5A5D09BB" w14:textId="77777777" w:rsidR="00612924" w:rsidRPr="00501056" w:rsidRDefault="00612924" w:rsidP="001E7D86">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3E4B40CC" w14:textId="77777777" w:rsidR="00612924" w:rsidRPr="00501056" w:rsidRDefault="00612924" w:rsidP="001E7D86">
            <w:pPr>
              <w:pStyle w:val="TAL"/>
              <w:rPr>
                <w:rFonts w:cs="Arial"/>
              </w:rPr>
            </w:pPr>
          </w:p>
        </w:tc>
        <w:tc>
          <w:tcPr>
            <w:tcW w:w="3148" w:type="dxa"/>
          </w:tcPr>
          <w:p w14:paraId="6801A13B" w14:textId="77777777" w:rsidR="00612924" w:rsidRPr="00501056" w:rsidRDefault="00612924" w:rsidP="001E7D86">
            <w:pPr>
              <w:pStyle w:val="TAL"/>
              <w:rPr>
                <w:rFonts w:cs="Arial"/>
                <w:szCs w:val="18"/>
              </w:rPr>
            </w:pPr>
            <w:r w:rsidRPr="00501056">
              <w:rPr>
                <w:rFonts w:cs="Arial"/>
                <w:szCs w:val="18"/>
              </w:rPr>
              <w:t>type: Integer</w:t>
            </w:r>
          </w:p>
          <w:p w14:paraId="21934D72" w14:textId="77777777" w:rsidR="00612924" w:rsidRPr="00501056" w:rsidRDefault="00612924" w:rsidP="001E7D86">
            <w:pPr>
              <w:pStyle w:val="TAL"/>
              <w:rPr>
                <w:rFonts w:cs="Arial"/>
                <w:szCs w:val="18"/>
              </w:rPr>
            </w:pPr>
            <w:r w:rsidRPr="00501056">
              <w:rPr>
                <w:rFonts w:cs="Arial"/>
                <w:szCs w:val="18"/>
              </w:rPr>
              <w:t>multiplicity: …</w:t>
            </w:r>
          </w:p>
          <w:p w14:paraId="2B0ECF4E"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w:t>
            </w:r>
          </w:p>
          <w:p w14:paraId="7233A259"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w:t>
            </w:r>
          </w:p>
          <w:p w14:paraId="41E82752"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0239395A"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6859ECE3" w14:textId="77777777" w:rsidR="00612924" w:rsidRPr="00501056" w:rsidRDefault="00612924" w:rsidP="001E7D86">
            <w:pPr>
              <w:pStyle w:val="TAL"/>
              <w:rPr>
                <w:rFonts w:cs="Arial"/>
                <w:szCs w:val="18"/>
              </w:rPr>
            </w:pPr>
          </w:p>
        </w:tc>
      </w:tr>
      <w:tr w:rsidR="00612924" w:rsidRPr="00501056" w14:paraId="1872C8C4" w14:textId="77777777" w:rsidTr="001E7D86">
        <w:trPr>
          <w:jc w:val="center"/>
        </w:trPr>
        <w:tc>
          <w:tcPr>
            <w:tcW w:w="1675" w:type="dxa"/>
          </w:tcPr>
          <w:p w14:paraId="58C3AA29"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6563D2A4" w14:textId="77777777" w:rsidR="00612924" w:rsidRPr="00501056" w:rsidRDefault="00612924" w:rsidP="001E7D86">
            <w:pPr>
              <w:pStyle w:val="TAL"/>
              <w:rPr>
                <w:rFonts w:cs="Arial"/>
              </w:rPr>
            </w:pPr>
            <w:r w:rsidRPr="00501056">
              <w:rPr>
                <w:rFonts w:cs="Arial"/>
              </w:rPr>
              <w:t>It indicates …</w:t>
            </w:r>
          </w:p>
          <w:p w14:paraId="4194BF0F" w14:textId="77777777" w:rsidR="00612924" w:rsidRPr="00501056" w:rsidRDefault="00612924" w:rsidP="001E7D86">
            <w:pPr>
              <w:pStyle w:val="TAL"/>
              <w:rPr>
                <w:rFonts w:cs="Arial"/>
              </w:rPr>
            </w:pPr>
            <w:r w:rsidRPr="00501056">
              <w:rPr>
                <w:rFonts w:cs="Arial"/>
              </w:rPr>
              <w:t xml:space="preserve"> </w:t>
            </w:r>
          </w:p>
          <w:p w14:paraId="0272885B" w14:textId="77777777" w:rsidR="00612924" w:rsidRPr="00501056" w:rsidRDefault="00612924" w:rsidP="001E7D86">
            <w:pPr>
              <w:pStyle w:val="TAL"/>
              <w:rPr>
                <w:rFonts w:cs="Arial"/>
                <w:szCs w:val="18"/>
              </w:rPr>
            </w:pPr>
            <w:proofErr w:type="spellStart"/>
            <w:r w:rsidRPr="00501056">
              <w:rPr>
                <w:rFonts w:cs="Arial"/>
                <w:szCs w:val="18"/>
              </w:rPr>
              <w:t>allowedValues</w:t>
            </w:r>
            <w:proofErr w:type="spellEnd"/>
            <w:r w:rsidRPr="00501056">
              <w:rPr>
                <w:rFonts w:cs="Arial"/>
                <w:szCs w:val="18"/>
              </w:rPr>
              <w:t xml:space="preserve">: </w:t>
            </w:r>
          </w:p>
          <w:p w14:paraId="7EE5BFBB" w14:textId="77777777" w:rsidR="00612924" w:rsidRPr="00501056" w:rsidRDefault="00612924" w:rsidP="001E7D86">
            <w:pPr>
              <w:pStyle w:val="TAL"/>
              <w:rPr>
                <w:rFonts w:cs="Arial"/>
                <w:szCs w:val="18"/>
              </w:rPr>
            </w:pPr>
            <w:r w:rsidRPr="00501056">
              <w:rPr>
                <w:rFonts w:cs="Arial"/>
                <w:szCs w:val="18"/>
              </w:rPr>
              <w:t>"ON": the state is on;</w:t>
            </w:r>
          </w:p>
          <w:p w14:paraId="4EF95D60" w14:textId="77777777" w:rsidR="00612924" w:rsidRPr="00501056" w:rsidRDefault="00612924" w:rsidP="001E7D86">
            <w:pPr>
              <w:pStyle w:val="TAL"/>
              <w:rPr>
                <w:rFonts w:cs="Arial"/>
                <w:szCs w:val="18"/>
              </w:rPr>
            </w:pPr>
            <w:r w:rsidRPr="00501056">
              <w:rPr>
                <w:rFonts w:cs="Arial"/>
                <w:szCs w:val="18"/>
              </w:rPr>
              <w:t>"OFF": the state is off.</w:t>
            </w:r>
          </w:p>
          <w:p w14:paraId="4F8000C5" w14:textId="77777777" w:rsidR="00612924" w:rsidRPr="00501056" w:rsidRDefault="00612924" w:rsidP="001E7D86">
            <w:pPr>
              <w:pStyle w:val="TAL"/>
              <w:rPr>
                <w:rFonts w:cs="Arial"/>
              </w:rPr>
            </w:pPr>
          </w:p>
        </w:tc>
        <w:tc>
          <w:tcPr>
            <w:tcW w:w="3148" w:type="dxa"/>
          </w:tcPr>
          <w:p w14:paraId="7CAA57AF" w14:textId="77777777" w:rsidR="00612924" w:rsidRPr="00501056" w:rsidRDefault="00612924" w:rsidP="001E7D86">
            <w:pPr>
              <w:pStyle w:val="TAL"/>
              <w:rPr>
                <w:rFonts w:cs="Arial"/>
                <w:szCs w:val="18"/>
              </w:rPr>
            </w:pPr>
            <w:r w:rsidRPr="00501056">
              <w:rPr>
                <w:rFonts w:cs="Arial"/>
                <w:szCs w:val="18"/>
              </w:rPr>
              <w:t>type: &lt;&lt;enumeration&gt;&gt;</w:t>
            </w:r>
          </w:p>
          <w:p w14:paraId="2DF2D7C6" w14:textId="77777777" w:rsidR="00612924" w:rsidRPr="00501056" w:rsidRDefault="00612924" w:rsidP="001E7D86">
            <w:pPr>
              <w:pStyle w:val="TAL"/>
              <w:rPr>
                <w:rFonts w:cs="Arial"/>
                <w:szCs w:val="18"/>
              </w:rPr>
            </w:pPr>
            <w:r w:rsidRPr="00501056">
              <w:rPr>
                <w:rFonts w:cs="Arial"/>
                <w:szCs w:val="18"/>
              </w:rPr>
              <w:t>multiplicity: 1</w:t>
            </w:r>
          </w:p>
          <w:p w14:paraId="584CA2DE"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xml:space="preserve">: N/A </w:t>
            </w:r>
          </w:p>
          <w:p w14:paraId="0F10F39F"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xml:space="preserve">: N/A </w:t>
            </w:r>
          </w:p>
          <w:p w14:paraId="185ECD7E"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xml:space="preserve">: False </w:t>
            </w:r>
          </w:p>
          <w:p w14:paraId="07FE0D21"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384A60DD" w14:textId="77777777" w:rsidR="00612924" w:rsidRPr="00501056" w:rsidRDefault="00612924" w:rsidP="001E7D86">
            <w:pPr>
              <w:pStyle w:val="TAL"/>
              <w:rPr>
                <w:rFonts w:cs="Arial"/>
                <w:szCs w:val="18"/>
              </w:rPr>
            </w:pPr>
          </w:p>
        </w:tc>
      </w:tr>
      <w:tr w:rsidR="00612924" w:rsidRPr="00501056" w14:paraId="608CC38F" w14:textId="77777777" w:rsidTr="001E7D86">
        <w:trPr>
          <w:jc w:val="center"/>
        </w:trPr>
        <w:tc>
          <w:tcPr>
            <w:tcW w:w="1675" w:type="dxa"/>
          </w:tcPr>
          <w:p w14:paraId="068CCFD0"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630D1269" w14:textId="77777777" w:rsidR="00612924" w:rsidRPr="00501056" w:rsidRDefault="00612924" w:rsidP="001E7D86">
            <w:pPr>
              <w:pStyle w:val="TAL"/>
              <w:rPr>
                <w:rFonts w:cs="Arial"/>
              </w:rPr>
            </w:pPr>
            <w:r w:rsidRPr="00501056">
              <w:rPr>
                <w:rFonts w:cs="Arial"/>
              </w:rPr>
              <w:t>It indicates …</w:t>
            </w:r>
          </w:p>
          <w:p w14:paraId="07883AA9" w14:textId="77777777" w:rsidR="00612924" w:rsidRPr="00501056" w:rsidRDefault="00612924" w:rsidP="001E7D86">
            <w:pPr>
              <w:pStyle w:val="TAL"/>
              <w:rPr>
                <w:rFonts w:cs="Arial"/>
              </w:rPr>
            </w:pPr>
            <w:r w:rsidRPr="00501056">
              <w:rPr>
                <w:rFonts w:cs="Arial"/>
              </w:rPr>
              <w:t xml:space="preserve"> </w:t>
            </w:r>
          </w:p>
          <w:p w14:paraId="103F2A2F" w14:textId="77777777" w:rsidR="00612924" w:rsidRPr="00501056" w:rsidRDefault="00612924" w:rsidP="001E7D86">
            <w:pPr>
              <w:pStyle w:val="TAL"/>
              <w:rPr>
                <w:rFonts w:cs="Arial"/>
                <w:szCs w:val="18"/>
              </w:rPr>
            </w:pPr>
            <w:proofErr w:type="spellStart"/>
            <w:r w:rsidRPr="00501056">
              <w:rPr>
                <w:rFonts w:cs="Arial"/>
                <w:szCs w:val="18"/>
              </w:rPr>
              <w:t>allowedValues</w:t>
            </w:r>
            <w:proofErr w:type="spellEnd"/>
            <w:r w:rsidRPr="00501056">
              <w:rPr>
                <w:rFonts w:cs="Arial"/>
                <w:szCs w:val="18"/>
              </w:rPr>
              <w:t xml:space="preserve">: </w:t>
            </w:r>
          </w:p>
          <w:p w14:paraId="6241F6CF" w14:textId="77777777" w:rsidR="00612924" w:rsidRPr="00501056" w:rsidRDefault="00612924" w:rsidP="001E7D86">
            <w:pPr>
              <w:pStyle w:val="TAL"/>
              <w:rPr>
                <w:rFonts w:cs="Arial"/>
                <w:szCs w:val="18"/>
              </w:rPr>
            </w:pPr>
            <w:r w:rsidRPr="00501056">
              <w:rPr>
                <w:rFonts w:cs="Arial"/>
                <w:szCs w:val="18"/>
              </w:rPr>
              <w:t>"HIGH": the state is high;</w:t>
            </w:r>
          </w:p>
          <w:p w14:paraId="17A643B6" w14:textId="77777777" w:rsidR="00612924" w:rsidRPr="00501056" w:rsidRDefault="00612924" w:rsidP="001E7D86">
            <w:pPr>
              <w:pStyle w:val="TAL"/>
              <w:rPr>
                <w:rFonts w:cs="Arial"/>
                <w:szCs w:val="18"/>
              </w:rPr>
            </w:pPr>
            <w:r w:rsidRPr="00501056">
              <w:rPr>
                <w:rFonts w:cs="Arial"/>
                <w:szCs w:val="18"/>
              </w:rPr>
              <w:t>"MEDIUM": the state is medium;</w:t>
            </w:r>
          </w:p>
          <w:p w14:paraId="60804ECB" w14:textId="77777777" w:rsidR="00612924" w:rsidRPr="00501056" w:rsidRDefault="00612924" w:rsidP="001E7D86">
            <w:pPr>
              <w:pStyle w:val="TAL"/>
              <w:rPr>
                <w:rFonts w:cs="Arial"/>
                <w:szCs w:val="18"/>
              </w:rPr>
            </w:pPr>
            <w:r w:rsidRPr="00501056">
              <w:rPr>
                <w:rFonts w:cs="Arial"/>
                <w:szCs w:val="18"/>
              </w:rPr>
              <w:t>"LOW": the state is low.</w:t>
            </w:r>
          </w:p>
          <w:p w14:paraId="355BABFF" w14:textId="77777777" w:rsidR="00612924" w:rsidRPr="00501056" w:rsidRDefault="00612924" w:rsidP="001E7D86">
            <w:pPr>
              <w:pStyle w:val="TAL"/>
              <w:rPr>
                <w:rFonts w:cs="Arial"/>
              </w:rPr>
            </w:pPr>
          </w:p>
        </w:tc>
        <w:tc>
          <w:tcPr>
            <w:tcW w:w="3148" w:type="dxa"/>
          </w:tcPr>
          <w:p w14:paraId="18E21ED8" w14:textId="77777777" w:rsidR="00612924" w:rsidRPr="00501056" w:rsidRDefault="00612924" w:rsidP="001E7D86">
            <w:pPr>
              <w:pStyle w:val="TAL"/>
              <w:rPr>
                <w:rFonts w:cs="Arial"/>
                <w:szCs w:val="18"/>
              </w:rPr>
            </w:pPr>
            <w:r w:rsidRPr="00501056">
              <w:rPr>
                <w:rFonts w:cs="Arial"/>
                <w:szCs w:val="18"/>
              </w:rPr>
              <w:t>type: &lt;&lt;enumeration&gt;&gt;</w:t>
            </w:r>
          </w:p>
          <w:p w14:paraId="35C609B4" w14:textId="77777777" w:rsidR="00612924" w:rsidRPr="00501056" w:rsidRDefault="00612924" w:rsidP="001E7D86">
            <w:pPr>
              <w:pStyle w:val="TAL"/>
              <w:rPr>
                <w:rFonts w:cs="Arial"/>
                <w:szCs w:val="18"/>
              </w:rPr>
            </w:pPr>
            <w:r w:rsidRPr="00501056">
              <w:rPr>
                <w:rFonts w:cs="Arial"/>
                <w:szCs w:val="18"/>
              </w:rPr>
              <w:t>multiplicity: 1</w:t>
            </w:r>
          </w:p>
          <w:p w14:paraId="096F11F0"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N/A</w:t>
            </w:r>
          </w:p>
          <w:p w14:paraId="050FEBF9"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N/A</w:t>
            </w:r>
          </w:p>
          <w:p w14:paraId="4EDC6362"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False</w:t>
            </w:r>
          </w:p>
          <w:p w14:paraId="77DD7BB8"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06E028E0" w14:textId="77777777" w:rsidR="00612924" w:rsidRPr="00501056" w:rsidRDefault="00612924" w:rsidP="001E7D86">
            <w:pPr>
              <w:pStyle w:val="TAL"/>
              <w:rPr>
                <w:rFonts w:cs="Arial"/>
                <w:szCs w:val="18"/>
              </w:rPr>
            </w:pPr>
          </w:p>
        </w:tc>
      </w:tr>
      <w:tr w:rsidR="00612924" w:rsidRPr="00501056" w14:paraId="100AC085" w14:textId="77777777" w:rsidTr="001E7D86">
        <w:trPr>
          <w:jc w:val="center"/>
        </w:trPr>
        <w:tc>
          <w:tcPr>
            <w:tcW w:w="1675" w:type="dxa"/>
          </w:tcPr>
          <w:p w14:paraId="133728E8"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46290B98" w14:textId="77777777" w:rsidR="00612924" w:rsidRPr="00501056" w:rsidRDefault="00612924" w:rsidP="001E7D86">
            <w:pPr>
              <w:pStyle w:val="TAL"/>
              <w:rPr>
                <w:rFonts w:cs="Arial"/>
                <w:szCs w:val="18"/>
              </w:rPr>
            </w:pPr>
            <w:r w:rsidRPr="00501056">
              <w:rPr>
                <w:rFonts w:cs="Arial"/>
              </w:rPr>
              <w:t>It defines…</w:t>
            </w:r>
            <w:r w:rsidRPr="00501056">
              <w:rPr>
                <w:rFonts w:cs="Arial"/>
                <w:szCs w:val="18"/>
              </w:rPr>
              <w:t xml:space="preserve"> </w:t>
            </w:r>
          </w:p>
          <w:p w14:paraId="2FAEB2B7" w14:textId="77777777" w:rsidR="00612924" w:rsidRPr="00501056" w:rsidRDefault="00612924" w:rsidP="001E7D86">
            <w:pPr>
              <w:pStyle w:val="TAL"/>
              <w:rPr>
                <w:rFonts w:cs="Arial"/>
                <w:szCs w:val="18"/>
              </w:rPr>
            </w:pPr>
          </w:p>
          <w:p w14:paraId="5C0AF0EB" w14:textId="77777777" w:rsidR="00612924" w:rsidRPr="00501056" w:rsidRDefault="00612924" w:rsidP="001E7D86">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2AC94A6E" w14:textId="77777777" w:rsidR="00612924" w:rsidRPr="00501056" w:rsidRDefault="00612924" w:rsidP="001E7D86">
            <w:pPr>
              <w:pStyle w:val="TAL"/>
              <w:rPr>
                <w:rFonts w:cs="Arial"/>
              </w:rPr>
            </w:pPr>
          </w:p>
        </w:tc>
        <w:tc>
          <w:tcPr>
            <w:tcW w:w="3148" w:type="dxa"/>
          </w:tcPr>
          <w:p w14:paraId="07391663" w14:textId="77777777" w:rsidR="00612924" w:rsidRPr="00501056" w:rsidRDefault="00612924" w:rsidP="001E7D86">
            <w:pPr>
              <w:pStyle w:val="TAL"/>
              <w:rPr>
                <w:rFonts w:cs="Arial"/>
                <w:szCs w:val="18"/>
              </w:rPr>
            </w:pPr>
            <w:r w:rsidRPr="00501056">
              <w:rPr>
                <w:rFonts w:cs="Arial"/>
                <w:szCs w:val="18"/>
              </w:rPr>
              <w:t>type: …</w:t>
            </w:r>
          </w:p>
          <w:p w14:paraId="341C7ED3" w14:textId="77777777" w:rsidR="00612924" w:rsidRPr="00501056" w:rsidRDefault="00612924" w:rsidP="001E7D86">
            <w:pPr>
              <w:pStyle w:val="TAL"/>
              <w:rPr>
                <w:rFonts w:cs="Arial"/>
                <w:szCs w:val="18"/>
              </w:rPr>
            </w:pPr>
            <w:r w:rsidRPr="00501056">
              <w:rPr>
                <w:rFonts w:cs="Arial"/>
                <w:szCs w:val="18"/>
              </w:rPr>
              <w:t>multiplicity: …</w:t>
            </w:r>
          </w:p>
          <w:p w14:paraId="443A3A98"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w:t>
            </w:r>
          </w:p>
          <w:p w14:paraId="08E6C02D"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w:t>
            </w:r>
          </w:p>
          <w:p w14:paraId="1767217E"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6A7C9984"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w:t>
            </w:r>
          </w:p>
          <w:p w14:paraId="491A4661" w14:textId="77777777" w:rsidR="00612924" w:rsidRPr="00501056" w:rsidRDefault="00612924" w:rsidP="001E7D86">
            <w:pPr>
              <w:pStyle w:val="TAL"/>
              <w:rPr>
                <w:rFonts w:cs="Arial"/>
                <w:szCs w:val="18"/>
              </w:rPr>
            </w:pPr>
          </w:p>
        </w:tc>
      </w:tr>
    </w:tbl>
    <w:p w14:paraId="07887A86" w14:textId="77777777" w:rsidR="00612924" w:rsidRPr="00501056" w:rsidRDefault="00612924" w:rsidP="00612924">
      <w:pPr>
        <w:rPr>
          <w:i/>
        </w:rPr>
      </w:pPr>
    </w:p>
    <w:p w14:paraId="19D10FBE" w14:textId="77777777" w:rsidR="00612924" w:rsidRPr="00501056" w:rsidRDefault="00612924" w:rsidP="00612924">
      <w:pPr>
        <w:rPr>
          <w:i/>
        </w:rPr>
      </w:pPr>
      <w:r w:rsidRPr="00501056">
        <w:rPr>
          <w:i/>
        </w:rPr>
        <w:t>In case there is one or more attributes related to role (see clause 5.2.9 of TS 32.156 [3]),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612924" w:rsidRPr="00501056" w14:paraId="553BD110" w14:textId="77777777" w:rsidTr="001E7D86">
        <w:trPr>
          <w:jc w:val="center"/>
        </w:trPr>
        <w:tc>
          <w:tcPr>
            <w:tcW w:w="2200" w:type="dxa"/>
            <w:shd w:val="clear" w:color="auto" w:fill="999999"/>
          </w:tcPr>
          <w:p w14:paraId="0455B42F" w14:textId="77777777" w:rsidR="00612924" w:rsidRPr="00501056" w:rsidRDefault="00612924" w:rsidP="001E7D86">
            <w:pPr>
              <w:pStyle w:val="TAH"/>
              <w:rPr>
                <w:rFonts w:ascii="Courier New" w:hAnsi="Courier New" w:cs="Courier New"/>
                <w:bCs/>
              </w:rPr>
            </w:pPr>
            <w:r w:rsidRPr="00501056">
              <w:rPr>
                <w:bCs/>
              </w:rPr>
              <w:t>Attribute Name</w:t>
            </w:r>
          </w:p>
        </w:tc>
        <w:tc>
          <w:tcPr>
            <w:tcW w:w="3119" w:type="dxa"/>
            <w:shd w:val="clear" w:color="auto" w:fill="999999"/>
          </w:tcPr>
          <w:p w14:paraId="66EE1F7A" w14:textId="77777777" w:rsidR="00612924" w:rsidRPr="00501056" w:rsidRDefault="00612924" w:rsidP="001E7D86">
            <w:pPr>
              <w:pStyle w:val="TAH"/>
              <w:rPr>
                <w:bCs/>
              </w:rPr>
            </w:pPr>
            <w:r w:rsidRPr="00501056">
              <w:t>Documentation and Allowed Values</w:t>
            </w:r>
          </w:p>
        </w:tc>
        <w:tc>
          <w:tcPr>
            <w:tcW w:w="2768" w:type="dxa"/>
            <w:shd w:val="clear" w:color="auto" w:fill="999999"/>
          </w:tcPr>
          <w:p w14:paraId="583A7232" w14:textId="77777777" w:rsidR="00612924" w:rsidRPr="00501056" w:rsidRDefault="00612924" w:rsidP="001E7D86">
            <w:pPr>
              <w:pStyle w:val="TAH"/>
              <w:rPr>
                <w:rFonts w:cs="Arial"/>
                <w:bCs/>
                <w:szCs w:val="18"/>
              </w:rPr>
            </w:pPr>
            <w:r w:rsidRPr="00501056">
              <w:rPr>
                <w:bCs/>
              </w:rPr>
              <w:t>Properties</w:t>
            </w:r>
          </w:p>
        </w:tc>
      </w:tr>
      <w:tr w:rsidR="00612924" w:rsidRPr="00501056" w14:paraId="3CFC54C7" w14:textId="77777777" w:rsidTr="001E7D86">
        <w:trPr>
          <w:jc w:val="center"/>
        </w:trPr>
        <w:tc>
          <w:tcPr>
            <w:tcW w:w="2200" w:type="dxa"/>
          </w:tcPr>
          <w:p w14:paraId="72D0380A"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3902C0AF" w14:textId="77777777" w:rsidR="00612924" w:rsidRPr="00501056" w:rsidRDefault="00612924" w:rsidP="001E7D86">
            <w:pPr>
              <w:pStyle w:val="TAL"/>
              <w:rPr>
                <w:rFonts w:cs="Arial"/>
                <w:szCs w:val="18"/>
              </w:rPr>
            </w:pPr>
            <w:r w:rsidRPr="00501056">
              <w:t>It defines…</w:t>
            </w:r>
            <w:r w:rsidRPr="00501056">
              <w:rPr>
                <w:rFonts w:cs="Arial"/>
                <w:szCs w:val="18"/>
              </w:rPr>
              <w:t xml:space="preserve"> </w:t>
            </w:r>
          </w:p>
          <w:p w14:paraId="39A6C687" w14:textId="77777777" w:rsidR="00612924" w:rsidRPr="00501056" w:rsidRDefault="00612924" w:rsidP="001E7D86">
            <w:pPr>
              <w:pStyle w:val="TAL"/>
              <w:rPr>
                <w:rFonts w:cs="Arial"/>
                <w:szCs w:val="18"/>
              </w:rPr>
            </w:pPr>
          </w:p>
          <w:p w14:paraId="4E1AF16C" w14:textId="77777777" w:rsidR="00612924" w:rsidRPr="00501056" w:rsidRDefault="00612924" w:rsidP="001E7D86">
            <w:pPr>
              <w:pStyle w:val="TAL"/>
              <w:rPr>
                <w:rFonts w:cs="Arial"/>
                <w:szCs w:val="18"/>
              </w:rPr>
            </w:pPr>
            <w:proofErr w:type="spellStart"/>
            <w:r w:rsidRPr="00501056">
              <w:rPr>
                <w:rFonts w:cs="Arial"/>
                <w:szCs w:val="18"/>
              </w:rPr>
              <w:t>allowedValues</w:t>
            </w:r>
            <w:proofErr w:type="spellEnd"/>
            <w:r w:rsidRPr="00501056">
              <w:rPr>
                <w:rFonts w:cs="Arial"/>
                <w:szCs w:val="18"/>
              </w:rPr>
              <w:t>: …</w:t>
            </w:r>
          </w:p>
          <w:p w14:paraId="7AACA7E7" w14:textId="77777777" w:rsidR="00612924" w:rsidRPr="00501056" w:rsidRDefault="00612924" w:rsidP="001E7D86">
            <w:pPr>
              <w:pStyle w:val="TAL"/>
            </w:pPr>
          </w:p>
        </w:tc>
        <w:tc>
          <w:tcPr>
            <w:tcW w:w="2768" w:type="dxa"/>
          </w:tcPr>
          <w:p w14:paraId="4CB249CB" w14:textId="77777777" w:rsidR="00612924" w:rsidRPr="00501056" w:rsidRDefault="00612924" w:rsidP="001E7D86">
            <w:pPr>
              <w:pStyle w:val="TAL"/>
              <w:rPr>
                <w:rFonts w:cs="Arial"/>
                <w:szCs w:val="18"/>
              </w:rPr>
            </w:pPr>
            <w:r w:rsidRPr="00501056">
              <w:rPr>
                <w:rFonts w:cs="Arial"/>
                <w:szCs w:val="18"/>
              </w:rPr>
              <w:t xml:space="preserve">type: </w:t>
            </w:r>
            <w:proofErr w:type="spellStart"/>
            <w:r w:rsidRPr="00501056">
              <w:rPr>
                <w:rFonts w:cs="Arial"/>
                <w:szCs w:val="18"/>
              </w:rPr>
              <w:t>PlmnId</w:t>
            </w:r>
            <w:proofErr w:type="spellEnd"/>
          </w:p>
          <w:p w14:paraId="6EC5DAC4" w14:textId="77777777" w:rsidR="00612924" w:rsidRPr="00501056" w:rsidRDefault="00612924" w:rsidP="001E7D86">
            <w:pPr>
              <w:pStyle w:val="TAL"/>
              <w:rPr>
                <w:rFonts w:cs="Arial"/>
                <w:szCs w:val="18"/>
              </w:rPr>
            </w:pPr>
            <w:r w:rsidRPr="00501056">
              <w:rPr>
                <w:rFonts w:cs="Arial"/>
                <w:szCs w:val="18"/>
              </w:rPr>
              <w:t>multiplicity: …</w:t>
            </w:r>
          </w:p>
          <w:p w14:paraId="3766923B"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w:t>
            </w:r>
          </w:p>
          <w:p w14:paraId="7504B32D"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w:t>
            </w:r>
          </w:p>
          <w:p w14:paraId="505ACC11"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465398CB"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w:t>
            </w:r>
          </w:p>
          <w:p w14:paraId="10197DD0" w14:textId="77777777" w:rsidR="00612924" w:rsidRPr="00501056" w:rsidRDefault="00612924" w:rsidP="001E7D86">
            <w:pPr>
              <w:pStyle w:val="TAL"/>
              <w:rPr>
                <w:rFonts w:cs="Arial"/>
                <w:szCs w:val="18"/>
              </w:rPr>
            </w:pPr>
          </w:p>
        </w:tc>
      </w:tr>
      <w:tr w:rsidR="00612924" w:rsidRPr="00501056" w14:paraId="48562997" w14:textId="77777777" w:rsidTr="001E7D86">
        <w:trPr>
          <w:jc w:val="center"/>
        </w:trPr>
        <w:tc>
          <w:tcPr>
            <w:tcW w:w="2200" w:type="dxa"/>
            <w:shd w:val="clear" w:color="auto" w:fill="A0A0A0"/>
          </w:tcPr>
          <w:p w14:paraId="374D2352" w14:textId="77777777" w:rsidR="00612924" w:rsidRPr="00501056" w:rsidRDefault="00612924" w:rsidP="001E7D86">
            <w:pPr>
              <w:pStyle w:val="TAL"/>
            </w:pPr>
            <w:r w:rsidRPr="00501056">
              <w:rPr>
                <w:b/>
              </w:rPr>
              <w:t>Attribute related to role</w:t>
            </w:r>
          </w:p>
        </w:tc>
        <w:tc>
          <w:tcPr>
            <w:tcW w:w="3119" w:type="dxa"/>
            <w:shd w:val="clear" w:color="auto" w:fill="A0A0A0"/>
          </w:tcPr>
          <w:p w14:paraId="2550D024" w14:textId="77777777" w:rsidR="00612924" w:rsidRPr="00501056" w:rsidRDefault="00612924" w:rsidP="001E7D86">
            <w:pPr>
              <w:pStyle w:val="TAL"/>
            </w:pPr>
          </w:p>
        </w:tc>
        <w:tc>
          <w:tcPr>
            <w:tcW w:w="2768" w:type="dxa"/>
            <w:shd w:val="clear" w:color="auto" w:fill="A0A0A0"/>
          </w:tcPr>
          <w:p w14:paraId="284DB644" w14:textId="77777777" w:rsidR="00612924" w:rsidRPr="00501056" w:rsidRDefault="00612924" w:rsidP="001E7D86">
            <w:pPr>
              <w:pStyle w:val="TAL"/>
              <w:rPr>
                <w:rFonts w:cs="Arial"/>
                <w:szCs w:val="18"/>
              </w:rPr>
            </w:pPr>
          </w:p>
        </w:tc>
      </w:tr>
      <w:tr w:rsidR="00612924" w:rsidRPr="00501056" w14:paraId="047FA922" w14:textId="77777777" w:rsidTr="001E7D86">
        <w:trPr>
          <w:jc w:val="center"/>
        </w:trPr>
        <w:tc>
          <w:tcPr>
            <w:tcW w:w="2200" w:type="dxa"/>
          </w:tcPr>
          <w:p w14:paraId="2C866C5C"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3BF7CB7B" w14:textId="77777777" w:rsidR="00612924" w:rsidRPr="00501056" w:rsidRDefault="00612924" w:rsidP="001E7D86">
            <w:pPr>
              <w:pStyle w:val="TAL"/>
              <w:rPr>
                <w:rFonts w:cs="Arial"/>
                <w:szCs w:val="18"/>
              </w:rPr>
            </w:pPr>
            <w:r w:rsidRPr="00501056">
              <w:t>It defines…</w:t>
            </w:r>
            <w:r w:rsidRPr="00501056">
              <w:rPr>
                <w:rFonts w:cs="Arial"/>
                <w:szCs w:val="18"/>
              </w:rPr>
              <w:t xml:space="preserve"> </w:t>
            </w:r>
          </w:p>
          <w:p w14:paraId="2C460128" w14:textId="77777777" w:rsidR="00612924" w:rsidRPr="00501056" w:rsidRDefault="00612924" w:rsidP="001E7D86">
            <w:pPr>
              <w:pStyle w:val="TAL"/>
              <w:rPr>
                <w:rFonts w:cs="Arial"/>
                <w:szCs w:val="18"/>
              </w:rPr>
            </w:pPr>
          </w:p>
          <w:p w14:paraId="14A71C59" w14:textId="77777777" w:rsidR="00612924" w:rsidRPr="00501056" w:rsidRDefault="00612924" w:rsidP="001E7D86">
            <w:pPr>
              <w:pStyle w:val="TAL"/>
            </w:pPr>
            <w:proofErr w:type="spellStart"/>
            <w:r w:rsidRPr="00501056">
              <w:rPr>
                <w:rFonts w:cs="Arial"/>
                <w:szCs w:val="18"/>
              </w:rPr>
              <w:t>allowedValues</w:t>
            </w:r>
            <w:proofErr w:type="spellEnd"/>
            <w:r w:rsidRPr="00501056">
              <w:rPr>
                <w:rFonts w:cs="Arial"/>
                <w:szCs w:val="18"/>
              </w:rPr>
              <w:t>: Values to be conformant to TS 32.300 [9] …</w:t>
            </w:r>
          </w:p>
        </w:tc>
        <w:tc>
          <w:tcPr>
            <w:tcW w:w="2768" w:type="dxa"/>
          </w:tcPr>
          <w:p w14:paraId="69F73A60" w14:textId="77777777" w:rsidR="00612924" w:rsidRPr="00501056" w:rsidRDefault="00612924" w:rsidP="001E7D86">
            <w:pPr>
              <w:pStyle w:val="TAL"/>
              <w:rPr>
                <w:rFonts w:cs="Arial"/>
                <w:szCs w:val="18"/>
              </w:rPr>
            </w:pPr>
            <w:r w:rsidRPr="00501056">
              <w:rPr>
                <w:rFonts w:cs="Arial"/>
                <w:szCs w:val="18"/>
              </w:rPr>
              <w:t>type: DN</w:t>
            </w:r>
          </w:p>
          <w:p w14:paraId="4C876FFB" w14:textId="77777777" w:rsidR="00612924" w:rsidRPr="00501056" w:rsidRDefault="00612924" w:rsidP="001E7D86">
            <w:pPr>
              <w:pStyle w:val="TAL"/>
              <w:rPr>
                <w:rFonts w:cs="Arial"/>
                <w:szCs w:val="18"/>
              </w:rPr>
            </w:pPr>
            <w:r w:rsidRPr="00501056">
              <w:rPr>
                <w:rFonts w:cs="Arial"/>
                <w:szCs w:val="18"/>
              </w:rPr>
              <w:t>multiplicity: …</w:t>
            </w:r>
          </w:p>
          <w:p w14:paraId="02DFDABC" w14:textId="77777777" w:rsidR="00612924" w:rsidRPr="00501056" w:rsidRDefault="00612924" w:rsidP="001E7D86">
            <w:pPr>
              <w:pStyle w:val="TAL"/>
              <w:rPr>
                <w:rFonts w:cs="Arial"/>
                <w:szCs w:val="18"/>
              </w:rPr>
            </w:pPr>
            <w:proofErr w:type="spellStart"/>
            <w:r w:rsidRPr="00501056">
              <w:rPr>
                <w:rFonts w:cs="Arial"/>
                <w:szCs w:val="18"/>
              </w:rPr>
              <w:t>isOrdered</w:t>
            </w:r>
            <w:proofErr w:type="spellEnd"/>
            <w:r w:rsidRPr="00501056">
              <w:rPr>
                <w:rFonts w:cs="Arial"/>
                <w:szCs w:val="18"/>
              </w:rPr>
              <w:t>: …</w:t>
            </w:r>
          </w:p>
          <w:p w14:paraId="60D71D03" w14:textId="77777777" w:rsidR="00612924" w:rsidRPr="00501056" w:rsidRDefault="00612924" w:rsidP="001E7D86">
            <w:pPr>
              <w:pStyle w:val="TAL"/>
              <w:rPr>
                <w:rFonts w:cs="Arial"/>
                <w:szCs w:val="18"/>
              </w:rPr>
            </w:pPr>
            <w:proofErr w:type="spellStart"/>
            <w:r w:rsidRPr="00501056">
              <w:rPr>
                <w:rFonts w:cs="Arial"/>
                <w:szCs w:val="18"/>
              </w:rPr>
              <w:t>isUnique</w:t>
            </w:r>
            <w:proofErr w:type="spellEnd"/>
            <w:r w:rsidRPr="00501056">
              <w:rPr>
                <w:rFonts w:cs="Arial"/>
                <w:szCs w:val="18"/>
              </w:rPr>
              <w:t>: …</w:t>
            </w:r>
          </w:p>
          <w:p w14:paraId="3780D735" w14:textId="77777777" w:rsidR="00612924" w:rsidRPr="00501056" w:rsidRDefault="00612924" w:rsidP="001E7D86">
            <w:pPr>
              <w:pStyle w:val="TAL"/>
              <w:rPr>
                <w:rFonts w:cs="Arial"/>
                <w:szCs w:val="18"/>
              </w:rPr>
            </w:pPr>
            <w:proofErr w:type="spellStart"/>
            <w:r w:rsidRPr="00501056">
              <w:rPr>
                <w:rFonts w:cs="Arial"/>
                <w:szCs w:val="18"/>
              </w:rPr>
              <w:t>defaultValue</w:t>
            </w:r>
            <w:proofErr w:type="spellEnd"/>
            <w:r w:rsidRPr="00501056">
              <w:rPr>
                <w:rFonts w:cs="Arial"/>
                <w:szCs w:val="18"/>
              </w:rPr>
              <w:t>: …</w:t>
            </w:r>
          </w:p>
          <w:p w14:paraId="64CCD1EF" w14:textId="77777777" w:rsidR="00612924" w:rsidRPr="00501056" w:rsidRDefault="00612924" w:rsidP="001E7D86">
            <w:pPr>
              <w:pStyle w:val="TAL"/>
              <w:rPr>
                <w:rFonts w:cs="Arial"/>
                <w:szCs w:val="18"/>
              </w:rPr>
            </w:pPr>
            <w:proofErr w:type="spellStart"/>
            <w:r w:rsidRPr="00501056">
              <w:rPr>
                <w:rFonts w:cs="Arial"/>
                <w:szCs w:val="18"/>
              </w:rPr>
              <w:t>isNullable</w:t>
            </w:r>
            <w:proofErr w:type="spellEnd"/>
            <w:r w:rsidRPr="00501056">
              <w:rPr>
                <w:rFonts w:cs="Arial"/>
                <w:szCs w:val="18"/>
              </w:rPr>
              <w:t>: False</w:t>
            </w:r>
          </w:p>
          <w:p w14:paraId="209EBB2E" w14:textId="77777777" w:rsidR="00612924" w:rsidRPr="00501056" w:rsidRDefault="00612924" w:rsidP="001E7D86">
            <w:pPr>
              <w:pStyle w:val="TAL"/>
              <w:rPr>
                <w:rFonts w:cs="Arial"/>
                <w:szCs w:val="18"/>
              </w:rPr>
            </w:pPr>
          </w:p>
        </w:tc>
      </w:tr>
    </w:tbl>
    <w:p w14:paraId="30883387" w14:textId="77777777" w:rsidR="00612924" w:rsidRPr="00501056" w:rsidRDefault="00612924" w:rsidP="00612924">
      <w:pPr>
        <w:rPr>
          <w:i/>
        </w:rPr>
      </w:pPr>
    </w:p>
    <w:p w14:paraId="742D8207" w14:textId="77777777" w:rsidR="00612924" w:rsidRPr="00501056" w:rsidRDefault="00612924" w:rsidP="00612924">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10E24B65" w14:textId="77777777" w:rsidR="00612924" w:rsidRPr="00501056" w:rsidRDefault="00612924" w:rsidP="00612924">
      <w:r w:rsidRPr="00501056">
        <w:rPr>
          <w:rFonts w:ascii="Arial" w:hAnsi="Arial"/>
          <w:sz w:val="28"/>
        </w:rPr>
        <w:t>W4.5.2</w:t>
      </w:r>
      <w:r w:rsidRPr="00501056">
        <w:rPr>
          <w:rFonts w:ascii="Arial" w:hAnsi="Arial"/>
          <w:sz w:val="28"/>
        </w:rPr>
        <w:tab/>
        <w:t>Constraints</w:t>
      </w:r>
    </w:p>
    <w:p w14:paraId="5473171D" w14:textId="77777777" w:rsidR="00612924" w:rsidRPr="00501056" w:rsidRDefault="00612924" w:rsidP="00612924">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5E4AA0EE" w14:textId="77777777" w:rsidR="00612924" w:rsidRPr="00501056" w:rsidRDefault="00612924" w:rsidP="00612924">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612924" w:rsidRPr="00501056" w14:paraId="3814AD1F" w14:textId="77777777" w:rsidTr="001E7D86">
        <w:trPr>
          <w:jc w:val="center"/>
        </w:trPr>
        <w:tc>
          <w:tcPr>
            <w:tcW w:w="1923" w:type="dxa"/>
            <w:shd w:val="clear" w:color="auto" w:fill="CCCCCC"/>
          </w:tcPr>
          <w:p w14:paraId="700CABCA" w14:textId="77777777" w:rsidR="00612924" w:rsidRPr="00501056" w:rsidRDefault="00612924" w:rsidP="001E7D86">
            <w:pPr>
              <w:pStyle w:val="TAH"/>
            </w:pPr>
            <w:r w:rsidRPr="00501056">
              <w:lastRenderedPageBreak/>
              <w:t>Name</w:t>
            </w:r>
          </w:p>
        </w:tc>
        <w:tc>
          <w:tcPr>
            <w:tcW w:w="2573" w:type="dxa"/>
            <w:shd w:val="clear" w:color="auto" w:fill="CCCCCC"/>
          </w:tcPr>
          <w:p w14:paraId="312762B7" w14:textId="77777777" w:rsidR="00612924" w:rsidRPr="00501056" w:rsidRDefault="00612924" w:rsidP="001E7D86">
            <w:pPr>
              <w:pStyle w:val="TAH"/>
            </w:pPr>
            <w:r w:rsidRPr="00501056">
              <w:t>Affected attribute(s)</w:t>
            </w:r>
          </w:p>
        </w:tc>
        <w:tc>
          <w:tcPr>
            <w:tcW w:w="3647" w:type="dxa"/>
            <w:shd w:val="clear" w:color="auto" w:fill="CCCCCC"/>
          </w:tcPr>
          <w:p w14:paraId="4F02C38C" w14:textId="77777777" w:rsidR="00612924" w:rsidRPr="00501056" w:rsidRDefault="00612924" w:rsidP="001E7D86">
            <w:pPr>
              <w:pStyle w:val="TAH"/>
            </w:pPr>
            <w:r w:rsidRPr="00501056">
              <w:t>Definition</w:t>
            </w:r>
          </w:p>
        </w:tc>
      </w:tr>
      <w:tr w:rsidR="00612924" w:rsidRPr="00501056" w14:paraId="50197CD8" w14:textId="77777777" w:rsidTr="001E7D86">
        <w:trPr>
          <w:jc w:val="center"/>
        </w:trPr>
        <w:tc>
          <w:tcPr>
            <w:tcW w:w="1923" w:type="dxa"/>
          </w:tcPr>
          <w:p w14:paraId="0C42613F" w14:textId="77777777" w:rsidR="00612924" w:rsidRPr="00501056" w:rsidRDefault="00612924" w:rsidP="001E7D86">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69995F56" w14:textId="77777777" w:rsidR="00612924" w:rsidRPr="00501056" w:rsidRDefault="00612924" w:rsidP="001E7D86">
            <w:pPr>
              <w:pStyle w:val="TAL"/>
            </w:pPr>
            <w:proofErr w:type="spellStart"/>
            <w:r w:rsidRPr="00501056">
              <w:rPr>
                <w:rFonts w:ascii="Courier New" w:hAnsi="Courier New" w:cs="Courier New"/>
              </w:rPr>
              <w:t>ntfTimeTickTimer</w:t>
            </w:r>
            <w:proofErr w:type="spellEnd"/>
          </w:p>
        </w:tc>
        <w:tc>
          <w:tcPr>
            <w:tcW w:w="3647" w:type="dxa"/>
          </w:tcPr>
          <w:p w14:paraId="3BEB61F3" w14:textId="77777777" w:rsidR="00612924" w:rsidRPr="00501056" w:rsidRDefault="00612924" w:rsidP="001E7D86">
            <w:pPr>
              <w:pStyle w:val="TAL"/>
            </w:pPr>
            <w:r w:rsidRPr="00501056">
              <w:t xml:space="preserve">The </w:t>
            </w:r>
            <w:proofErr w:type="spellStart"/>
            <w:r w:rsidRPr="00501056">
              <w:rPr>
                <w:rFonts w:ascii="Courier New" w:hAnsi="Courier New" w:cs="Courier New"/>
              </w:rPr>
              <w:t>ntfTimeTickTimer</w:t>
            </w:r>
            <w:proofErr w:type="spellEnd"/>
            <w:r w:rsidRPr="00501056">
              <w:t xml:space="preserve"> is lower than or equal to </w:t>
            </w:r>
            <w:proofErr w:type="spellStart"/>
            <w:r w:rsidRPr="00501056">
              <w:rPr>
                <w:rFonts w:ascii="Courier New" w:hAnsi="Courier New" w:cs="Courier New"/>
              </w:rPr>
              <w:t>ntfTimeTick</w:t>
            </w:r>
            <w:proofErr w:type="spellEnd"/>
            <w:r w:rsidRPr="00501056">
              <w:t>.</w:t>
            </w:r>
          </w:p>
        </w:tc>
      </w:tr>
    </w:tbl>
    <w:p w14:paraId="7CD754F0" w14:textId="77777777" w:rsidR="00612924" w:rsidRPr="00501056" w:rsidRDefault="00612924" w:rsidP="00612924">
      <w:pPr>
        <w:spacing w:before="120"/>
        <w:rPr>
          <w:b/>
          <w:i/>
        </w:rPr>
      </w:pPr>
      <w:r w:rsidRPr="00501056">
        <w:rPr>
          <w:i/>
        </w:rPr>
        <w:t>This clause shall state "None." if there is no constraint.</w:t>
      </w:r>
    </w:p>
    <w:p w14:paraId="6BE27FA9" w14:textId="77777777" w:rsidR="00612924" w:rsidRPr="00501056" w:rsidRDefault="00612924" w:rsidP="00612924">
      <w:pPr>
        <w:rPr>
          <w:rFonts w:ascii="Arial" w:hAnsi="Arial"/>
          <w:sz w:val="32"/>
        </w:rPr>
      </w:pPr>
      <w:r w:rsidRPr="00501056">
        <w:rPr>
          <w:rFonts w:ascii="Arial" w:hAnsi="Arial"/>
          <w:sz w:val="32"/>
        </w:rPr>
        <w:t>W4.6</w:t>
      </w:r>
      <w:r w:rsidRPr="00501056">
        <w:rPr>
          <w:rFonts w:ascii="Arial" w:hAnsi="Arial"/>
          <w:sz w:val="32"/>
        </w:rPr>
        <w:tab/>
        <w:t>Common notifications</w:t>
      </w:r>
    </w:p>
    <w:p w14:paraId="6B4855A0" w14:textId="77777777" w:rsidR="00612924" w:rsidRPr="00501056" w:rsidRDefault="00612924" w:rsidP="00612924">
      <w:pPr>
        <w:rPr>
          <w:i/>
        </w:rPr>
      </w:pPr>
      <w:r w:rsidRPr="00501056">
        <w:rPr>
          <w:i/>
          <w:iCs/>
        </w:rPr>
        <w:t xml:space="preserve">This clause presents notifications that may be referred to by any class defined in the specification. </w:t>
      </w:r>
      <w:r w:rsidRPr="00501056">
        <w:rPr>
          <w:i/>
        </w:rPr>
        <w:t xml:space="preserve">This information is provided in tables. </w:t>
      </w:r>
    </w:p>
    <w:p w14:paraId="5109D63B" w14:textId="77777777" w:rsidR="00612924" w:rsidRPr="00501056" w:rsidRDefault="00612924" w:rsidP="00612924">
      <w:pPr>
        <w:rPr>
          <w:rFonts w:ascii="Arial" w:hAnsi="Arial"/>
          <w:sz w:val="28"/>
        </w:rPr>
      </w:pPr>
      <w:r w:rsidRPr="00501056">
        <w:rPr>
          <w:rFonts w:ascii="Arial" w:hAnsi="Arial"/>
          <w:sz w:val="28"/>
        </w:rPr>
        <w:t>W4.6.1</w:t>
      </w:r>
      <w:r w:rsidRPr="00501056">
        <w:rPr>
          <w:rFonts w:ascii="Arial" w:hAnsi="Arial"/>
          <w:sz w:val="28"/>
        </w:rPr>
        <w:tab/>
        <w:t>Alarm notifications</w:t>
      </w:r>
    </w:p>
    <w:p w14:paraId="016C8010" w14:textId="77777777" w:rsidR="00612924" w:rsidRPr="00501056" w:rsidRDefault="00612924" w:rsidP="00612924">
      <w:pPr>
        <w:rPr>
          <w:i/>
        </w:rPr>
      </w:pPr>
      <w:r w:rsidRPr="00501056">
        <w:rPr>
          <w:i/>
        </w:rPr>
        <w:t>The following quoted text shall be copied as the only paragraph of this clause.</w:t>
      </w:r>
    </w:p>
    <w:p w14:paraId="3A798522" w14:textId="77777777" w:rsidR="00612924" w:rsidRPr="00501056" w:rsidRDefault="00612924" w:rsidP="00612924">
      <w:r w:rsidRPr="00501056">
        <w:t xml:space="preserve">"This clause presents a list of notifications, defined in 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 TS 32.302 [7], shall capture the DN of an instance of a class defined in the present document."</w:t>
      </w:r>
    </w:p>
    <w:p w14:paraId="62F54058" w14:textId="77777777" w:rsidR="00612924" w:rsidRPr="00501056" w:rsidRDefault="00612924" w:rsidP="00612924">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612924" w:rsidRPr="00501056" w14:paraId="2BF4D7B4" w14:textId="77777777" w:rsidTr="001E7D86">
        <w:trPr>
          <w:tblHeader/>
          <w:jc w:val="center"/>
        </w:trPr>
        <w:tc>
          <w:tcPr>
            <w:tcW w:w="3085" w:type="dxa"/>
            <w:shd w:val="clear" w:color="auto" w:fill="CCCCCC"/>
          </w:tcPr>
          <w:p w14:paraId="75B250D9" w14:textId="77777777" w:rsidR="00612924" w:rsidRPr="00501056" w:rsidRDefault="00612924" w:rsidP="001E7D86">
            <w:pPr>
              <w:pStyle w:val="TAH"/>
            </w:pPr>
            <w:r w:rsidRPr="00501056">
              <w:t>Name</w:t>
            </w:r>
          </w:p>
        </w:tc>
        <w:tc>
          <w:tcPr>
            <w:tcW w:w="1134" w:type="dxa"/>
            <w:shd w:val="clear" w:color="auto" w:fill="CCCCCC"/>
          </w:tcPr>
          <w:p w14:paraId="54D48FB7" w14:textId="77777777" w:rsidR="00612924" w:rsidRPr="00501056" w:rsidRDefault="00612924" w:rsidP="001E7D86">
            <w:pPr>
              <w:pStyle w:val="TAH"/>
            </w:pPr>
            <w:r w:rsidRPr="00501056">
              <w:t>Qualifier</w:t>
            </w:r>
          </w:p>
        </w:tc>
        <w:tc>
          <w:tcPr>
            <w:tcW w:w="1134" w:type="dxa"/>
            <w:shd w:val="clear" w:color="auto" w:fill="CCCCCC"/>
          </w:tcPr>
          <w:p w14:paraId="799A351F" w14:textId="77777777" w:rsidR="00612924" w:rsidRPr="00501056" w:rsidRDefault="00612924" w:rsidP="001E7D86">
            <w:pPr>
              <w:pStyle w:val="TAH"/>
            </w:pPr>
            <w:r w:rsidRPr="00501056">
              <w:t>Notes</w:t>
            </w:r>
          </w:p>
        </w:tc>
      </w:tr>
      <w:tr w:rsidR="00612924" w:rsidRPr="00501056" w14:paraId="2B36FB4E" w14:textId="77777777" w:rsidTr="001E7D86">
        <w:trPr>
          <w:jc w:val="center"/>
        </w:trPr>
        <w:tc>
          <w:tcPr>
            <w:tcW w:w="3085" w:type="dxa"/>
          </w:tcPr>
          <w:p w14:paraId="6B03EE87" w14:textId="77777777" w:rsidR="00612924" w:rsidRPr="00501056" w:rsidRDefault="00612924" w:rsidP="001E7D86">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10E29E97" w14:textId="77777777" w:rsidR="00612924" w:rsidRPr="00501056" w:rsidRDefault="00612924" w:rsidP="001E7D86">
            <w:pPr>
              <w:pStyle w:val="TAL"/>
              <w:jc w:val="center"/>
            </w:pPr>
            <w:r w:rsidRPr="00501056">
              <w:t>M</w:t>
            </w:r>
          </w:p>
        </w:tc>
        <w:tc>
          <w:tcPr>
            <w:tcW w:w="1134" w:type="dxa"/>
          </w:tcPr>
          <w:p w14:paraId="60EACFE9" w14:textId="77777777" w:rsidR="00612924" w:rsidRPr="00501056" w:rsidRDefault="00612924" w:rsidP="001E7D86">
            <w:pPr>
              <w:pStyle w:val="TAL"/>
              <w:jc w:val="center"/>
            </w:pPr>
            <w:r w:rsidRPr="00501056">
              <w:t>--</w:t>
            </w:r>
          </w:p>
        </w:tc>
      </w:tr>
    </w:tbl>
    <w:p w14:paraId="7753BB1F" w14:textId="77777777" w:rsidR="00612924" w:rsidRPr="00501056" w:rsidRDefault="00612924" w:rsidP="00612924"/>
    <w:p w14:paraId="623E81A8" w14:textId="77777777" w:rsidR="00612924" w:rsidRPr="00501056" w:rsidRDefault="00612924" w:rsidP="00612924">
      <w:pPr>
        <w:rPr>
          <w:rFonts w:ascii="Arial" w:hAnsi="Arial"/>
          <w:sz w:val="28"/>
        </w:rPr>
      </w:pPr>
      <w:r w:rsidRPr="00501056">
        <w:rPr>
          <w:rFonts w:ascii="Arial" w:hAnsi="Arial"/>
          <w:sz w:val="28"/>
        </w:rPr>
        <w:t>W4.6.2</w:t>
      </w:r>
      <w:r w:rsidRPr="00501056">
        <w:rPr>
          <w:rFonts w:ascii="Arial" w:hAnsi="Arial"/>
          <w:sz w:val="28"/>
        </w:rPr>
        <w:tab/>
        <w:t>Configuration notifications</w:t>
      </w:r>
    </w:p>
    <w:p w14:paraId="1300EB5E" w14:textId="77777777" w:rsidR="00612924" w:rsidRPr="00501056" w:rsidRDefault="00612924" w:rsidP="00612924">
      <w:pPr>
        <w:rPr>
          <w:i/>
        </w:rPr>
      </w:pPr>
      <w:r w:rsidRPr="00501056">
        <w:rPr>
          <w:i/>
        </w:rPr>
        <w:t>The following quoted text shall be copied as the only paragraph of this clause.</w:t>
      </w:r>
    </w:p>
    <w:p w14:paraId="255226C1" w14:textId="77777777" w:rsidR="00612924" w:rsidRPr="00501056" w:rsidRDefault="00612924" w:rsidP="00612924">
      <w:r w:rsidRPr="00501056">
        <w:t xml:space="preserve">"This clause presents a list of notifications, defined in TS 28.532 [12], that an </w:t>
      </w:r>
      <w:proofErr w:type="spellStart"/>
      <w:r w:rsidRPr="00501056">
        <w:t>MnS</w:t>
      </w:r>
      <w:proofErr w:type="spellEnd"/>
      <w:r w:rsidRPr="00501056">
        <w:t xml:space="preserve">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 TS 32.302 [8], shall capture the DN of an instance of a class defined in the present document."</w:t>
      </w:r>
    </w:p>
    <w:p w14:paraId="5BA57707" w14:textId="77777777" w:rsidR="00612924" w:rsidRPr="00501056" w:rsidRDefault="00612924" w:rsidP="00612924">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612924" w:rsidRPr="00501056" w14:paraId="6B076856" w14:textId="77777777" w:rsidTr="001E7D86">
        <w:trPr>
          <w:tblHeader/>
          <w:jc w:val="center"/>
        </w:trPr>
        <w:tc>
          <w:tcPr>
            <w:tcW w:w="3597" w:type="dxa"/>
            <w:shd w:val="clear" w:color="auto" w:fill="CCCCCC"/>
          </w:tcPr>
          <w:p w14:paraId="75D43B3B" w14:textId="77777777" w:rsidR="00612924" w:rsidRPr="00501056" w:rsidRDefault="00612924" w:rsidP="001E7D86">
            <w:pPr>
              <w:pStyle w:val="TAH"/>
            </w:pPr>
            <w:r w:rsidRPr="00501056">
              <w:t>Name</w:t>
            </w:r>
          </w:p>
        </w:tc>
        <w:tc>
          <w:tcPr>
            <w:tcW w:w="1134" w:type="dxa"/>
            <w:shd w:val="clear" w:color="auto" w:fill="CCCCCC"/>
          </w:tcPr>
          <w:p w14:paraId="69F131A7" w14:textId="77777777" w:rsidR="00612924" w:rsidRPr="00501056" w:rsidRDefault="00612924" w:rsidP="001E7D86">
            <w:pPr>
              <w:pStyle w:val="TAH"/>
            </w:pPr>
            <w:r w:rsidRPr="00501056">
              <w:t>Qualifier</w:t>
            </w:r>
          </w:p>
        </w:tc>
        <w:tc>
          <w:tcPr>
            <w:tcW w:w="1134" w:type="dxa"/>
            <w:shd w:val="clear" w:color="auto" w:fill="CCCCCC"/>
          </w:tcPr>
          <w:p w14:paraId="650AD12C" w14:textId="77777777" w:rsidR="00612924" w:rsidRPr="00501056" w:rsidRDefault="00612924" w:rsidP="001E7D86">
            <w:pPr>
              <w:pStyle w:val="TAH"/>
            </w:pPr>
            <w:r w:rsidRPr="00501056">
              <w:t>Notes</w:t>
            </w:r>
          </w:p>
        </w:tc>
      </w:tr>
      <w:tr w:rsidR="00612924" w:rsidRPr="00501056" w14:paraId="3C70DFB7" w14:textId="77777777" w:rsidTr="001E7D86">
        <w:trPr>
          <w:jc w:val="center"/>
        </w:trPr>
        <w:tc>
          <w:tcPr>
            <w:tcW w:w="3597" w:type="dxa"/>
          </w:tcPr>
          <w:p w14:paraId="163AA5E7" w14:textId="77777777" w:rsidR="00612924" w:rsidRPr="00501056" w:rsidRDefault="00612924" w:rsidP="001E7D86">
            <w:pPr>
              <w:pStyle w:val="TAL"/>
              <w:rPr>
                <w:rFonts w:ascii="Courier" w:hAnsi="Courier"/>
              </w:rPr>
            </w:pPr>
            <w:proofErr w:type="spellStart"/>
            <w:r w:rsidRPr="00501056">
              <w:rPr>
                <w:rFonts w:ascii="Courier New" w:hAnsi="Courier New" w:cs="Courier New"/>
              </w:rPr>
              <w:t>notifyMOIAttributeValueChange</w:t>
            </w:r>
            <w:proofErr w:type="spellEnd"/>
          </w:p>
        </w:tc>
        <w:tc>
          <w:tcPr>
            <w:tcW w:w="1134" w:type="dxa"/>
          </w:tcPr>
          <w:p w14:paraId="62FB4FBB" w14:textId="77777777" w:rsidR="00612924" w:rsidRPr="00501056" w:rsidRDefault="00612924" w:rsidP="001E7D86">
            <w:pPr>
              <w:pStyle w:val="TAL"/>
              <w:jc w:val="center"/>
            </w:pPr>
            <w:r w:rsidRPr="00501056">
              <w:t>O</w:t>
            </w:r>
          </w:p>
        </w:tc>
        <w:tc>
          <w:tcPr>
            <w:tcW w:w="1134" w:type="dxa"/>
          </w:tcPr>
          <w:p w14:paraId="5E2E9757" w14:textId="77777777" w:rsidR="00612924" w:rsidRPr="00501056" w:rsidRDefault="00612924" w:rsidP="001E7D86">
            <w:pPr>
              <w:pStyle w:val="TAL"/>
            </w:pPr>
            <w:r w:rsidRPr="00501056">
              <w:t>--</w:t>
            </w:r>
          </w:p>
        </w:tc>
      </w:tr>
      <w:tr w:rsidR="00612924" w:rsidRPr="00501056" w14:paraId="0B352F9B" w14:textId="77777777" w:rsidTr="001E7D86">
        <w:trPr>
          <w:jc w:val="center"/>
        </w:trPr>
        <w:tc>
          <w:tcPr>
            <w:tcW w:w="3597" w:type="dxa"/>
          </w:tcPr>
          <w:p w14:paraId="514333AA" w14:textId="77777777" w:rsidR="00612924" w:rsidRPr="00501056" w:rsidRDefault="00612924" w:rsidP="001E7D86">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1A21E5D7" w14:textId="77777777" w:rsidR="00612924" w:rsidRPr="00501056" w:rsidRDefault="00612924" w:rsidP="001E7D86">
            <w:pPr>
              <w:pStyle w:val="TAL"/>
              <w:jc w:val="center"/>
            </w:pPr>
            <w:r w:rsidRPr="00501056">
              <w:t>O</w:t>
            </w:r>
          </w:p>
        </w:tc>
        <w:tc>
          <w:tcPr>
            <w:tcW w:w="1134" w:type="dxa"/>
          </w:tcPr>
          <w:p w14:paraId="217B1DDB" w14:textId="77777777" w:rsidR="00612924" w:rsidRPr="00501056" w:rsidRDefault="00612924" w:rsidP="001E7D86">
            <w:pPr>
              <w:pStyle w:val="TAL"/>
            </w:pPr>
            <w:r w:rsidRPr="00501056">
              <w:t>--</w:t>
            </w:r>
          </w:p>
        </w:tc>
      </w:tr>
      <w:tr w:rsidR="00612924" w:rsidRPr="00501056" w14:paraId="5663485B" w14:textId="77777777" w:rsidTr="001E7D86">
        <w:trPr>
          <w:jc w:val="center"/>
        </w:trPr>
        <w:tc>
          <w:tcPr>
            <w:tcW w:w="3597" w:type="dxa"/>
          </w:tcPr>
          <w:p w14:paraId="12700702" w14:textId="77777777" w:rsidR="00612924" w:rsidRPr="00501056" w:rsidRDefault="00612924" w:rsidP="001E7D86">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6EC985F4" w14:textId="77777777" w:rsidR="00612924" w:rsidRPr="00501056" w:rsidRDefault="00612924" w:rsidP="001E7D86">
            <w:pPr>
              <w:pStyle w:val="TAL"/>
              <w:jc w:val="center"/>
            </w:pPr>
            <w:r w:rsidRPr="00501056">
              <w:t>O</w:t>
            </w:r>
          </w:p>
        </w:tc>
        <w:tc>
          <w:tcPr>
            <w:tcW w:w="1134" w:type="dxa"/>
          </w:tcPr>
          <w:p w14:paraId="4424E49E" w14:textId="77777777" w:rsidR="00612924" w:rsidRPr="00501056" w:rsidRDefault="00612924" w:rsidP="001E7D86">
            <w:pPr>
              <w:pStyle w:val="TAL"/>
            </w:pPr>
            <w:r w:rsidRPr="00501056">
              <w:t>--</w:t>
            </w:r>
          </w:p>
        </w:tc>
      </w:tr>
    </w:tbl>
    <w:p w14:paraId="39DBA56C" w14:textId="77777777" w:rsidR="00612924" w:rsidRPr="00501056" w:rsidRDefault="00612924" w:rsidP="00612924"/>
    <w:p w14:paraId="3A65FC52" w14:textId="77777777" w:rsidR="00612924" w:rsidRPr="00501056" w:rsidRDefault="00612924" w:rsidP="00612924">
      <w:pPr>
        <w:pStyle w:val="Heading2"/>
      </w:pPr>
      <w:bookmarkStart w:id="10" w:name="_Toc20312240"/>
      <w:bookmarkStart w:id="11" w:name="_Toc27561300"/>
      <w:r w:rsidRPr="00501056">
        <w:t>5.3</w:t>
      </w:r>
      <w:r w:rsidRPr="00501056">
        <w:tab/>
        <w:t>Template for Management service operations and notifications</w:t>
      </w:r>
      <w:bookmarkEnd w:id="10"/>
      <w:bookmarkEnd w:id="11"/>
    </w:p>
    <w:p w14:paraId="758DB8B1" w14:textId="77777777" w:rsidR="00612924" w:rsidRPr="00501056" w:rsidRDefault="00E12325" w:rsidP="00612924">
      <w:pPr>
        <w:rPr>
          <w:rFonts w:ascii="Arial" w:hAnsi="Arial" w:cs="Arial"/>
          <w:sz w:val="36"/>
          <w:szCs w:val="36"/>
        </w:rPr>
      </w:pPr>
      <w:r>
        <w:rPr>
          <w:rFonts w:ascii="Arial" w:hAnsi="Arial" w:cs="Arial"/>
          <w:sz w:val="36"/>
          <w:szCs w:val="36"/>
        </w:rPr>
        <w:pict w14:anchorId="18B66E27">
          <v:rect id="_x0000_i1026" style="width:460.25pt;height:2.1pt" o:hrpct="969" o:hralign="center" o:hrstd="t" o:hrnoshade="t" o:hr="t" fillcolor="black" stroked="f"/>
        </w:pict>
      </w:r>
    </w:p>
    <w:p w14:paraId="58F35583" w14:textId="77777777" w:rsidR="00612924" w:rsidRPr="00501056" w:rsidRDefault="00612924" w:rsidP="00612924">
      <w:pPr>
        <w:rPr>
          <w:rFonts w:ascii="Arial" w:hAnsi="Arial"/>
          <w:sz w:val="36"/>
        </w:rPr>
      </w:pPr>
      <w:r w:rsidRPr="00501056">
        <w:rPr>
          <w:rFonts w:ascii="Arial" w:hAnsi="Arial"/>
          <w:sz w:val="36"/>
        </w:rPr>
        <w:t>Y4</w:t>
      </w:r>
      <w:r w:rsidRPr="00501056">
        <w:rPr>
          <w:rFonts w:ascii="Arial" w:hAnsi="Arial"/>
          <w:sz w:val="36"/>
        </w:rPr>
        <w:tab/>
        <w:t>Overview</w:t>
      </w:r>
    </w:p>
    <w:p w14:paraId="0A245C22" w14:textId="77777777" w:rsidR="00612924" w:rsidRPr="00501056" w:rsidRDefault="00612924" w:rsidP="00612924">
      <w:pPr>
        <w:rPr>
          <w:rFonts w:ascii="Arial" w:hAnsi="Arial"/>
          <w:sz w:val="36"/>
        </w:rPr>
      </w:pPr>
      <w:proofErr w:type="spellStart"/>
      <w:r w:rsidRPr="00501056">
        <w:rPr>
          <w:rFonts w:ascii="Arial" w:hAnsi="Arial"/>
          <w:sz w:val="36"/>
        </w:rPr>
        <w:t>Yb</w:t>
      </w:r>
      <w:proofErr w:type="spellEnd"/>
      <w:r w:rsidRPr="00501056">
        <w:rPr>
          <w:rFonts w:ascii="Arial" w:hAnsi="Arial"/>
          <w:sz w:val="36"/>
        </w:rPr>
        <w:tab/>
        <w:t>Management service name</w:t>
      </w:r>
    </w:p>
    <w:p w14:paraId="2FEF3A27" w14:textId="77777777" w:rsidR="00612924" w:rsidRPr="00501056" w:rsidRDefault="00612924" w:rsidP="00612924">
      <w:pPr>
        <w:rPr>
          <w:i/>
        </w:rPr>
      </w:pPr>
      <w:r w:rsidRPr="00501056">
        <w:rPr>
          <w:i/>
        </w:rPr>
        <w:t>Management service name should be replaced with the name of the Management Service (</w:t>
      </w:r>
      <w:proofErr w:type="spellStart"/>
      <w:r w:rsidRPr="00501056">
        <w:rPr>
          <w:i/>
        </w:rPr>
        <w:t>MnS</w:t>
      </w:r>
      <w:proofErr w:type="spellEnd"/>
      <w:r w:rsidRPr="00501056">
        <w:rPr>
          <w:i/>
        </w:rPr>
        <w:t>).</w:t>
      </w:r>
    </w:p>
    <w:p w14:paraId="0796ADAF" w14:textId="77777777" w:rsidR="00612924" w:rsidRPr="00501056" w:rsidRDefault="00612924" w:rsidP="00612924">
      <w:pPr>
        <w:tabs>
          <w:tab w:val="right" w:pos="9356"/>
        </w:tabs>
        <w:rPr>
          <w:i/>
        </w:rPr>
      </w:pPr>
      <w:r w:rsidRPr="00501056">
        <w:rPr>
          <w:i/>
        </w:rPr>
        <w:t>"b" represents a number, starting at 1 and increasing by 1 with each new definition of a Management Service.</w:t>
      </w:r>
    </w:p>
    <w:p w14:paraId="3A91B8F0" w14:textId="77777777" w:rsidR="00612924" w:rsidRPr="00501056" w:rsidRDefault="00612924" w:rsidP="00612924">
      <w:pPr>
        <w:rPr>
          <w:rFonts w:ascii="Arial" w:hAnsi="Arial"/>
          <w:sz w:val="32"/>
        </w:rPr>
      </w:pPr>
      <w:r w:rsidRPr="00501056">
        <w:rPr>
          <w:rFonts w:ascii="Arial" w:hAnsi="Arial"/>
          <w:sz w:val="32"/>
        </w:rPr>
        <w:t>Yb.1</w:t>
      </w:r>
      <w:r w:rsidRPr="00501056">
        <w:rPr>
          <w:rFonts w:ascii="Arial" w:hAnsi="Arial"/>
          <w:sz w:val="32"/>
        </w:rPr>
        <w:tab/>
        <w:t>Operations and notifications</w:t>
      </w:r>
    </w:p>
    <w:p w14:paraId="0370A908" w14:textId="77777777" w:rsidR="00612924" w:rsidRPr="00501056" w:rsidRDefault="00612924" w:rsidP="00612924">
      <w:pPr>
        <w:rPr>
          <w:rFonts w:ascii="Arial" w:hAnsi="Arial"/>
          <w:sz w:val="28"/>
        </w:rPr>
      </w:pPr>
      <w:r w:rsidRPr="00501056">
        <w:rPr>
          <w:rFonts w:ascii="Arial" w:hAnsi="Arial"/>
          <w:sz w:val="28"/>
        </w:rPr>
        <w:t>Yb.1.</w:t>
      </w:r>
      <w:proofErr w:type="spellStart"/>
      <w:r w:rsidRPr="00501056">
        <w:rPr>
          <w:rFonts w:ascii="Arial" w:hAnsi="Arial"/>
          <w:sz w:val="28"/>
        </w:rPr>
        <w:t>a</w:t>
      </w:r>
      <w:proofErr w:type="spellEnd"/>
      <w:r w:rsidRPr="00501056">
        <w:rPr>
          <w:rFonts w:ascii="Arial" w:hAnsi="Arial"/>
          <w:sz w:val="28"/>
        </w:rPr>
        <w:tab/>
        <w:t xml:space="preserve">Operation </w:t>
      </w:r>
      <w:proofErr w:type="spellStart"/>
      <w:r w:rsidRPr="00501056">
        <w:rPr>
          <w:rFonts w:ascii="Arial" w:hAnsi="Arial" w:cs="Courier New"/>
          <w:sz w:val="28"/>
        </w:rPr>
        <w:t>OperationName</w:t>
      </w:r>
      <w:proofErr w:type="spellEnd"/>
      <w:r w:rsidRPr="00501056">
        <w:rPr>
          <w:rFonts w:ascii="Arial" w:hAnsi="Arial"/>
          <w:sz w:val="28"/>
        </w:rPr>
        <w:t xml:space="preserve"> (</w:t>
      </w:r>
      <w:proofErr w:type="spellStart"/>
      <w:r w:rsidRPr="00501056">
        <w:rPr>
          <w:rFonts w:ascii="Arial" w:hAnsi="Arial"/>
          <w:sz w:val="28"/>
        </w:rPr>
        <w:t>supportQualifier</w:t>
      </w:r>
      <w:proofErr w:type="spellEnd"/>
      <w:r w:rsidRPr="00501056">
        <w:rPr>
          <w:rFonts w:ascii="Arial" w:hAnsi="Arial"/>
          <w:sz w:val="28"/>
        </w:rPr>
        <w:t>)</w:t>
      </w:r>
    </w:p>
    <w:p w14:paraId="14114338" w14:textId="77777777" w:rsidR="00612924" w:rsidRPr="00501056" w:rsidRDefault="00612924" w:rsidP="00612924">
      <w:pPr>
        <w:tabs>
          <w:tab w:val="right" w:pos="9356"/>
        </w:tabs>
        <w:rPr>
          <w:i/>
        </w:rPr>
      </w:pPr>
      <w:proofErr w:type="spellStart"/>
      <w:r w:rsidRPr="00501056">
        <w:rPr>
          <w:i/>
        </w:rPr>
        <w:t>OperationName</w:t>
      </w:r>
      <w:proofErr w:type="spellEnd"/>
      <w:r w:rsidRPr="00501056">
        <w:rPr>
          <w:i/>
        </w:rPr>
        <w:t xml:space="preserve"> is the name of the operation followed by a qualifier indicating whether the operation is Mandatory (M), Optional (O), Conditional-Mandatory (CM), Conditional-Optional (CO), or SS-Conditional (C). </w:t>
      </w:r>
    </w:p>
    <w:p w14:paraId="754C6E5E" w14:textId="77777777" w:rsidR="00612924" w:rsidRPr="00501056" w:rsidRDefault="00612924" w:rsidP="00612924">
      <w:pPr>
        <w:tabs>
          <w:tab w:val="right" w:pos="9356"/>
        </w:tabs>
        <w:rPr>
          <w:i/>
        </w:rPr>
      </w:pPr>
      <w:r w:rsidRPr="00501056">
        <w:rPr>
          <w:i/>
        </w:rPr>
        <w:lastRenderedPageBreak/>
        <w:t>"a" represents a number, starting at 1 and increasing by 1 with each new definition of an operation.</w:t>
      </w:r>
    </w:p>
    <w:p w14:paraId="103300BD" w14:textId="77777777" w:rsidR="00612924" w:rsidRPr="00501056" w:rsidRDefault="00612924" w:rsidP="00612924">
      <w:pPr>
        <w:rPr>
          <w:rFonts w:ascii="Arial" w:hAnsi="Arial"/>
          <w:sz w:val="24"/>
        </w:rPr>
      </w:pPr>
      <w:r w:rsidRPr="00501056">
        <w:rPr>
          <w:rFonts w:ascii="Arial" w:hAnsi="Arial"/>
          <w:sz w:val="24"/>
        </w:rPr>
        <w:t>Yb.1.a.1</w:t>
      </w:r>
      <w:r w:rsidRPr="00501056">
        <w:rPr>
          <w:rFonts w:ascii="Arial" w:hAnsi="Arial"/>
          <w:sz w:val="24"/>
        </w:rPr>
        <w:tab/>
        <w:t>Definition</w:t>
      </w:r>
    </w:p>
    <w:p w14:paraId="0FB01E6A" w14:textId="77777777" w:rsidR="00612924" w:rsidRPr="00501056" w:rsidRDefault="00612924" w:rsidP="00612924">
      <w:pPr>
        <w:rPr>
          <w:i/>
        </w:rPr>
      </w:pPr>
      <w:r w:rsidRPr="00501056">
        <w:rPr>
          <w:rFonts w:ascii="Arial" w:hAnsi="Arial"/>
        </w:rPr>
        <w:t>Yb.1.a.1.1</w:t>
      </w:r>
      <w:r w:rsidRPr="00501056">
        <w:rPr>
          <w:rFonts w:ascii="Arial" w:hAnsi="Arial"/>
        </w:rPr>
        <w:tab/>
        <w:t>Description</w:t>
      </w:r>
    </w:p>
    <w:p w14:paraId="728B947B" w14:textId="77777777" w:rsidR="00612924" w:rsidRPr="00501056" w:rsidRDefault="00612924" w:rsidP="00612924">
      <w:pPr>
        <w:rPr>
          <w:i/>
        </w:rPr>
      </w:pPr>
      <w:r w:rsidRPr="00501056">
        <w:rPr>
          <w:i/>
        </w:rPr>
        <w:t xml:space="preserve">This subclause shall be written in natural language. </w:t>
      </w:r>
    </w:p>
    <w:p w14:paraId="6FCC39ED" w14:textId="77777777" w:rsidR="00612924" w:rsidRPr="00501056" w:rsidRDefault="00612924" w:rsidP="00612924">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612924" w:rsidRPr="00501056" w14:paraId="0504FDCE" w14:textId="77777777" w:rsidTr="001E7D86">
        <w:trPr>
          <w:cantSplit/>
          <w:jc w:val="center"/>
        </w:trPr>
        <w:tc>
          <w:tcPr>
            <w:tcW w:w="1825" w:type="pct"/>
            <w:shd w:val="clear" w:color="auto" w:fill="CCCCCC"/>
            <w:vAlign w:val="bottom"/>
          </w:tcPr>
          <w:p w14:paraId="08D7340F" w14:textId="77777777" w:rsidR="00612924" w:rsidRPr="00501056" w:rsidRDefault="00612924" w:rsidP="001E7D86">
            <w:pPr>
              <w:pStyle w:val="TAH"/>
            </w:pPr>
            <w:r w:rsidRPr="00501056">
              <w:t>Referenced TS</w:t>
            </w:r>
          </w:p>
        </w:tc>
        <w:tc>
          <w:tcPr>
            <w:tcW w:w="1460" w:type="pct"/>
            <w:shd w:val="clear" w:color="auto" w:fill="CCCCCC"/>
            <w:vAlign w:val="bottom"/>
          </w:tcPr>
          <w:p w14:paraId="42F4D9C6" w14:textId="77777777" w:rsidR="00612924" w:rsidRPr="00501056" w:rsidRDefault="00612924" w:rsidP="001E7D86">
            <w:pPr>
              <w:pStyle w:val="TAH"/>
            </w:pPr>
            <w:r w:rsidRPr="00501056">
              <w:t>Requirement label</w:t>
            </w:r>
          </w:p>
        </w:tc>
        <w:tc>
          <w:tcPr>
            <w:tcW w:w="1715" w:type="pct"/>
            <w:shd w:val="clear" w:color="auto" w:fill="CCCCCC"/>
            <w:vAlign w:val="bottom"/>
          </w:tcPr>
          <w:p w14:paraId="46534EDB" w14:textId="77777777" w:rsidR="00612924" w:rsidRPr="00501056" w:rsidRDefault="00612924" w:rsidP="001E7D86">
            <w:pPr>
              <w:pStyle w:val="TAH"/>
            </w:pPr>
            <w:r w:rsidRPr="00501056">
              <w:t>Comment</w:t>
            </w:r>
          </w:p>
        </w:tc>
      </w:tr>
      <w:tr w:rsidR="00612924" w:rsidRPr="00501056" w14:paraId="6E921B42" w14:textId="77777777" w:rsidTr="001E7D86">
        <w:trPr>
          <w:cantSplit/>
          <w:jc w:val="center"/>
        </w:trPr>
        <w:tc>
          <w:tcPr>
            <w:tcW w:w="1825" w:type="pct"/>
          </w:tcPr>
          <w:p w14:paraId="2B897DF0" w14:textId="77777777" w:rsidR="00612924" w:rsidRPr="00501056" w:rsidRDefault="00612924" w:rsidP="001E7D86">
            <w:pPr>
              <w:pStyle w:val="TAL"/>
              <w:rPr>
                <w:rFonts w:cs="Arial"/>
              </w:rPr>
            </w:pPr>
            <w:r w:rsidRPr="00501056">
              <w:rPr>
                <w:rFonts w:cs="Arial"/>
              </w:rPr>
              <w:t>3GPP TS 32.xyz [</w:t>
            </w:r>
            <w:proofErr w:type="spellStart"/>
            <w:r w:rsidRPr="00501056">
              <w:rPr>
                <w:rFonts w:cs="Arial"/>
              </w:rPr>
              <w:t>xy</w:t>
            </w:r>
            <w:proofErr w:type="spellEnd"/>
            <w:r w:rsidRPr="00501056">
              <w:rPr>
                <w:rFonts w:cs="Arial"/>
              </w:rPr>
              <w:t>]</w:t>
            </w:r>
          </w:p>
        </w:tc>
        <w:tc>
          <w:tcPr>
            <w:tcW w:w="1460" w:type="pct"/>
          </w:tcPr>
          <w:p w14:paraId="54B11935" w14:textId="77777777" w:rsidR="00612924" w:rsidRPr="00501056" w:rsidRDefault="00612924" w:rsidP="001E7D86">
            <w:pPr>
              <w:pStyle w:val="TAL"/>
              <w:jc w:val="center"/>
            </w:pPr>
            <w:r w:rsidRPr="00501056">
              <w:t>REQ-SM-CON-23</w:t>
            </w:r>
          </w:p>
        </w:tc>
        <w:tc>
          <w:tcPr>
            <w:tcW w:w="1715" w:type="pct"/>
          </w:tcPr>
          <w:p w14:paraId="2920E8DC" w14:textId="77777777" w:rsidR="00612924" w:rsidRPr="00501056" w:rsidRDefault="00612924" w:rsidP="001E7D86">
            <w:pPr>
              <w:pStyle w:val="TAL"/>
              <w:jc w:val="center"/>
              <w:rPr>
                <w:i/>
                <w:iCs/>
              </w:rPr>
            </w:pPr>
            <w:r w:rsidRPr="00501056">
              <w:rPr>
                <w:i/>
                <w:iCs/>
              </w:rPr>
              <w:t>Optional clarification</w:t>
            </w:r>
          </w:p>
        </w:tc>
      </w:tr>
      <w:tr w:rsidR="00612924" w:rsidRPr="00501056" w14:paraId="70F952ED" w14:textId="77777777" w:rsidTr="001E7D86">
        <w:trPr>
          <w:cantSplit/>
          <w:jc w:val="center"/>
        </w:trPr>
        <w:tc>
          <w:tcPr>
            <w:tcW w:w="1825" w:type="pct"/>
          </w:tcPr>
          <w:p w14:paraId="762C9CEC" w14:textId="77777777" w:rsidR="00612924" w:rsidRPr="00501056" w:rsidRDefault="00612924" w:rsidP="001E7D86">
            <w:pPr>
              <w:pStyle w:val="TAL"/>
              <w:rPr>
                <w:rFonts w:cs="Arial"/>
              </w:rPr>
            </w:pPr>
            <w:r w:rsidRPr="00501056">
              <w:rPr>
                <w:rFonts w:cs="Arial"/>
              </w:rPr>
              <w:t>3GPP TS 32.xyz [</w:t>
            </w:r>
            <w:proofErr w:type="spellStart"/>
            <w:r w:rsidRPr="00501056">
              <w:rPr>
                <w:rFonts w:cs="Arial"/>
              </w:rPr>
              <w:t>xy</w:t>
            </w:r>
            <w:proofErr w:type="spellEnd"/>
            <w:r w:rsidRPr="00501056">
              <w:rPr>
                <w:rFonts w:cs="Arial"/>
              </w:rPr>
              <w:t>]</w:t>
            </w:r>
          </w:p>
        </w:tc>
        <w:tc>
          <w:tcPr>
            <w:tcW w:w="1460" w:type="pct"/>
          </w:tcPr>
          <w:p w14:paraId="288D03F2" w14:textId="77777777" w:rsidR="00612924" w:rsidRPr="00501056" w:rsidRDefault="00612924" w:rsidP="001E7D86">
            <w:pPr>
              <w:pStyle w:val="TAL"/>
              <w:jc w:val="center"/>
            </w:pPr>
            <w:r w:rsidRPr="00501056">
              <w:t>REQ-SM-FUN-11</w:t>
            </w:r>
          </w:p>
        </w:tc>
        <w:tc>
          <w:tcPr>
            <w:tcW w:w="1715" w:type="pct"/>
          </w:tcPr>
          <w:p w14:paraId="44DD1848" w14:textId="77777777" w:rsidR="00612924" w:rsidRPr="00501056" w:rsidRDefault="00612924" w:rsidP="001E7D86">
            <w:pPr>
              <w:pStyle w:val="TAL"/>
              <w:jc w:val="center"/>
            </w:pPr>
            <w:r w:rsidRPr="00501056">
              <w:rPr>
                <w:i/>
                <w:iCs/>
              </w:rPr>
              <w:t>Optional clarification</w:t>
            </w:r>
          </w:p>
        </w:tc>
      </w:tr>
    </w:tbl>
    <w:p w14:paraId="27EF46F5" w14:textId="77777777" w:rsidR="00612924" w:rsidRPr="00501056" w:rsidRDefault="00612924" w:rsidP="00612924">
      <w:pPr>
        <w:rPr>
          <w:rFonts w:ascii="Arial" w:hAnsi="Arial"/>
          <w:sz w:val="24"/>
        </w:rPr>
      </w:pPr>
    </w:p>
    <w:p w14:paraId="2181FE65" w14:textId="77777777" w:rsidR="00612924" w:rsidRPr="00501056" w:rsidRDefault="00612924" w:rsidP="00612924">
      <w:pPr>
        <w:rPr>
          <w:rFonts w:ascii="Arial" w:hAnsi="Arial"/>
        </w:rPr>
      </w:pPr>
      <w:r w:rsidRPr="00501056">
        <w:rPr>
          <w:rFonts w:ascii="Arial" w:hAnsi="Arial"/>
        </w:rPr>
        <w:t>Yb.1.a.1.2</w:t>
      </w:r>
      <w:r w:rsidRPr="00501056">
        <w:rPr>
          <w:rFonts w:ascii="Arial" w:hAnsi="Arial"/>
        </w:rPr>
        <w:tab/>
        <w:t>Pre-condition</w:t>
      </w:r>
    </w:p>
    <w:p w14:paraId="130936EB" w14:textId="77777777" w:rsidR="00612924" w:rsidRPr="00501056" w:rsidRDefault="00612924" w:rsidP="00612924">
      <w:pPr>
        <w:tabs>
          <w:tab w:val="right" w:pos="9356"/>
        </w:tabs>
        <w:rPr>
          <w:i/>
        </w:rPr>
      </w:pPr>
      <w:r w:rsidRPr="00501056">
        <w:rPr>
          <w:i/>
        </w:rPr>
        <w:t>A pre-condition is a collection of assertions joined by AND, OR, and NOT logical operators. The pre-condition shall be true before the operation is invoked. An example is given here below:</w:t>
      </w:r>
    </w:p>
    <w:p w14:paraId="638CA11F" w14:textId="77777777" w:rsidR="00612924" w:rsidRPr="00501056" w:rsidRDefault="00612924" w:rsidP="00612924">
      <w:pPr>
        <w:pStyle w:val="B1"/>
        <w:rPr>
          <w:i/>
        </w:rPr>
      </w:pPr>
      <w:proofErr w:type="spellStart"/>
      <w:r w:rsidRPr="00501056">
        <w:rPr>
          <w:rFonts w:ascii="Courier New" w:hAnsi="Courier New" w:cs="Courier New"/>
          <w:i/>
        </w:rPr>
        <w:t>notificationCategoriesNotAllSubscribed</w:t>
      </w:r>
      <w:proofErr w:type="spellEnd"/>
      <w:r w:rsidRPr="00501056">
        <w:rPr>
          <w:i/>
        </w:rPr>
        <w:t xml:space="preserve"> OR </w:t>
      </w:r>
      <w:proofErr w:type="spellStart"/>
      <w:r w:rsidRPr="00501056">
        <w:rPr>
          <w:rFonts w:ascii="Courier New" w:hAnsi="Courier New" w:cs="Courier New"/>
          <w:i/>
        </w:rPr>
        <w:t>notificationCategoriesParameterAbsentAndNotAllSubscribed</w:t>
      </w:r>
      <w:proofErr w:type="spellEnd"/>
    </w:p>
    <w:p w14:paraId="250E149B" w14:textId="77777777" w:rsidR="00612924" w:rsidRPr="00501056" w:rsidRDefault="00612924" w:rsidP="00612924">
      <w:pPr>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612924" w:rsidRPr="00501056" w14:paraId="344FEA6A" w14:textId="77777777" w:rsidTr="001E7D86">
        <w:trPr>
          <w:jc w:val="center"/>
        </w:trPr>
        <w:tc>
          <w:tcPr>
            <w:tcW w:w="3935" w:type="dxa"/>
            <w:shd w:val="clear" w:color="auto" w:fill="CCCCCC"/>
          </w:tcPr>
          <w:p w14:paraId="283938D4" w14:textId="77777777" w:rsidR="00612924" w:rsidRPr="00501056" w:rsidRDefault="00612924" w:rsidP="001E7D86">
            <w:pPr>
              <w:pStyle w:val="TAH"/>
            </w:pPr>
            <w:r w:rsidRPr="00501056">
              <w:t>Assertion Name</w:t>
            </w:r>
          </w:p>
        </w:tc>
        <w:tc>
          <w:tcPr>
            <w:tcW w:w="5919" w:type="dxa"/>
            <w:shd w:val="clear" w:color="auto" w:fill="CCCCCC"/>
          </w:tcPr>
          <w:p w14:paraId="3645F189" w14:textId="77777777" w:rsidR="00612924" w:rsidRPr="00501056" w:rsidRDefault="00612924" w:rsidP="001E7D86">
            <w:pPr>
              <w:pStyle w:val="TAH"/>
            </w:pPr>
            <w:r w:rsidRPr="00501056">
              <w:t>Definition</w:t>
            </w:r>
          </w:p>
        </w:tc>
      </w:tr>
      <w:tr w:rsidR="00612924" w:rsidRPr="00501056" w14:paraId="1009395F" w14:textId="77777777" w:rsidTr="001E7D86">
        <w:trPr>
          <w:jc w:val="center"/>
        </w:trPr>
        <w:tc>
          <w:tcPr>
            <w:tcW w:w="3935" w:type="dxa"/>
          </w:tcPr>
          <w:p w14:paraId="78E0AF95" w14:textId="77777777" w:rsidR="00612924" w:rsidRPr="00501056" w:rsidRDefault="00612924" w:rsidP="001E7D86">
            <w:pPr>
              <w:pStyle w:val="TAL"/>
            </w:pPr>
            <w:proofErr w:type="spellStart"/>
            <w:r w:rsidRPr="00501056">
              <w:rPr>
                <w:rFonts w:ascii="Courier New" w:hAnsi="Courier New" w:cs="Courier New"/>
              </w:rPr>
              <w:t>notificationCategoriesNotAllSubscribed</w:t>
            </w:r>
            <w:proofErr w:type="spellEnd"/>
          </w:p>
        </w:tc>
        <w:tc>
          <w:tcPr>
            <w:tcW w:w="5919" w:type="dxa"/>
          </w:tcPr>
          <w:p w14:paraId="5EBCE77B" w14:textId="77777777" w:rsidR="00612924" w:rsidRPr="00501056" w:rsidRDefault="00612924" w:rsidP="001E7D86">
            <w:pPr>
              <w:pStyle w:val="TAL"/>
            </w:pPr>
            <w:r w:rsidRPr="00501056">
              <w:t xml:space="preserve">At least one </w:t>
            </w:r>
            <w:proofErr w:type="spellStart"/>
            <w:r w:rsidRPr="00501056">
              <w:rPr>
                <w:rFonts w:ascii="Courier New" w:hAnsi="Courier New" w:cs="Courier New"/>
              </w:rPr>
              <w:t>notificationCategory</w:t>
            </w:r>
            <w:proofErr w:type="spellEnd"/>
            <w:r w:rsidRPr="00501056">
              <w:t xml:space="preserve"> identified in the </w:t>
            </w:r>
            <w:proofErr w:type="spellStart"/>
            <w:r w:rsidRPr="00501056">
              <w:rPr>
                <w:rFonts w:ascii="Courier New" w:hAnsi="Courier New" w:cs="Courier New"/>
              </w:rPr>
              <w:t>notificationCategories</w:t>
            </w:r>
            <w:proofErr w:type="spellEnd"/>
            <w:r w:rsidRPr="00501056">
              <w:t xml:space="preserve"> input parameter is supported by </w:t>
            </w:r>
            <w:r w:rsidRPr="00501056">
              <w:rPr>
                <w:rFonts w:ascii="Courier New" w:hAnsi="Courier New" w:cs="Courier New"/>
              </w:rPr>
              <w:t xml:space="preserve">an </w:t>
            </w:r>
            <w:proofErr w:type="spellStart"/>
            <w:r w:rsidRPr="00501056">
              <w:rPr>
                <w:rFonts w:ascii="Courier New" w:hAnsi="Courier New" w:cs="Courier New"/>
              </w:rPr>
              <w:t>MnS</w:t>
            </w:r>
            <w:proofErr w:type="spellEnd"/>
            <w:r w:rsidRPr="00501056">
              <w:rPr>
                <w:rFonts w:ascii="Courier New" w:hAnsi="Courier New" w:cs="Courier New"/>
              </w:rPr>
              <w:t xml:space="preserve"> producer</w:t>
            </w:r>
            <w:r w:rsidRPr="00501056">
              <w:t xml:space="preserve"> and is not a member of the </w:t>
            </w:r>
            <w:proofErr w:type="spellStart"/>
            <w:r w:rsidRPr="00501056">
              <w:rPr>
                <w:rFonts w:ascii="Courier New" w:hAnsi="Courier New" w:cs="Courier New"/>
              </w:rPr>
              <w:t>ntfNotificationCategorySet</w:t>
            </w:r>
            <w:proofErr w:type="spellEnd"/>
            <w:r w:rsidRPr="00501056">
              <w:t xml:space="preserve"> attribute of an </w:t>
            </w:r>
            <w:proofErr w:type="spellStart"/>
            <w:r w:rsidRPr="00501056">
              <w:rPr>
                <w:rFonts w:ascii="Courier New" w:hAnsi="Courier New" w:cs="Courier New"/>
              </w:rPr>
              <w:t>NtfSubscription</w:t>
            </w:r>
            <w:proofErr w:type="spellEnd"/>
            <w:r w:rsidRPr="00501056">
              <w:t xml:space="preserve"> which is involved in a subscription relationship with the </w:t>
            </w:r>
            <w:proofErr w:type="spellStart"/>
            <w:r w:rsidRPr="00501056">
              <w:rPr>
                <w:rFonts w:ascii="Courier New" w:hAnsi="Courier New" w:cs="Courier New"/>
              </w:rPr>
              <w:t>NtfSubscriber</w:t>
            </w:r>
            <w:proofErr w:type="spellEnd"/>
            <w:r w:rsidRPr="00501056">
              <w:t xml:space="preserve"> identified by the </w:t>
            </w:r>
            <w:proofErr w:type="spellStart"/>
            <w:r w:rsidRPr="00501056">
              <w:rPr>
                <w:rFonts w:ascii="Courier New" w:hAnsi="Courier New" w:cs="Courier New"/>
              </w:rPr>
              <w:t>managerReference</w:t>
            </w:r>
            <w:proofErr w:type="spellEnd"/>
            <w:r w:rsidRPr="00501056">
              <w:t xml:space="preserve"> input parameter.</w:t>
            </w:r>
          </w:p>
        </w:tc>
      </w:tr>
      <w:tr w:rsidR="00612924" w:rsidRPr="00501056" w14:paraId="174E5D09" w14:textId="77777777" w:rsidTr="001E7D86">
        <w:trPr>
          <w:jc w:val="center"/>
        </w:trPr>
        <w:tc>
          <w:tcPr>
            <w:tcW w:w="3935" w:type="dxa"/>
          </w:tcPr>
          <w:p w14:paraId="4CEAA343" w14:textId="77777777" w:rsidR="00612924" w:rsidRPr="00501056" w:rsidRDefault="00612924" w:rsidP="001E7D86">
            <w:pPr>
              <w:pStyle w:val="TAL"/>
            </w:pPr>
            <w:proofErr w:type="spellStart"/>
            <w:r w:rsidRPr="00501056">
              <w:rPr>
                <w:rFonts w:ascii="Courier New" w:hAnsi="Courier New" w:cs="Courier New"/>
              </w:rPr>
              <w:t>notificationCategoriesParameterAbsentAndNotAllSubscribed</w:t>
            </w:r>
            <w:proofErr w:type="spellEnd"/>
          </w:p>
        </w:tc>
        <w:tc>
          <w:tcPr>
            <w:tcW w:w="5919" w:type="dxa"/>
          </w:tcPr>
          <w:p w14:paraId="6086328E" w14:textId="77777777" w:rsidR="00612924" w:rsidRPr="00501056" w:rsidRDefault="00612924" w:rsidP="001E7D86">
            <w:pPr>
              <w:pStyle w:val="TAL"/>
            </w:pPr>
            <w:r w:rsidRPr="00501056">
              <w:t xml:space="preserve">The </w:t>
            </w:r>
            <w:proofErr w:type="spellStart"/>
            <w:r w:rsidRPr="00501056">
              <w:rPr>
                <w:rFonts w:ascii="Courier New" w:hAnsi="Courier New" w:cs="Courier New"/>
              </w:rPr>
              <w:t>notificationCategories</w:t>
            </w:r>
            <w:proofErr w:type="spellEnd"/>
            <w:r w:rsidRPr="00501056">
              <w:t xml:space="preserve"> input parameter is absent and at least one </w:t>
            </w:r>
            <w:proofErr w:type="spellStart"/>
            <w:r w:rsidRPr="00501056">
              <w:rPr>
                <w:rFonts w:ascii="Courier New" w:hAnsi="Courier New" w:cs="Courier New"/>
              </w:rPr>
              <w:t>notificationCategory</w:t>
            </w:r>
            <w:proofErr w:type="spellEnd"/>
            <w:r w:rsidRPr="00501056">
              <w:t xml:space="preserve"> supported by </w:t>
            </w:r>
            <w:proofErr w:type="spellStart"/>
            <w:r w:rsidRPr="00501056">
              <w:rPr>
                <w:rFonts w:ascii="Courier New" w:hAnsi="Courier New" w:cs="Courier New"/>
              </w:rPr>
              <w:t>MnS</w:t>
            </w:r>
            <w:proofErr w:type="spellEnd"/>
            <w:r w:rsidRPr="00501056">
              <w:rPr>
                <w:rFonts w:ascii="Courier New" w:hAnsi="Courier New" w:cs="Courier New"/>
              </w:rPr>
              <w:t xml:space="preserve"> producer</w:t>
            </w:r>
            <w:r w:rsidRPr="00501056">
              <w:t xml:space="preserve"> is not a member of the </w:t>
            </w:r>
            <w:proofErr w:type="spellStart"/>
            <w:r w:rsidRPr="00501056">
              <w:rPr>
                <w:rFonts w:ascii="Courier New" w:hAnsi="Courier New" w:cs="Courier New"/>
              </w:rPr>
              <w:t>ntfNotificationCategorySet</w:t>
            </w:r>
            <w:proofErr w:type="spellEnd"/>
            <w:r w:rsidRPr="00501056">
              <w:t xml:space="preserve"> attribute of an </w:t>
            </w:r>
            <w:proofErr w:type="spellStart"/>
            <w:r w:rsidRPr="00501056">
              <w:rPr>
                <w:rFonts w:ascii="Courier New" w:hAnsi="Courier New" w:cs="Courier New"/>
              </w:rPr>
              <w:t>ntfSsubscription</w:t>
            </w:r>
            <w:proofErr w:type="spellEnd"/>
            <w:r w:rsidRPr="00501056">
              <w:t xml:space="preserve"> which is involved in a subscription relationship with the </w:t>
            </w:r>
            <w:proofErr w:type="spellStart"/>
            <w:r w:rsidRPr="00501056">
              <w:rPr>
                <w:rFonts w:ascii="Courier New" w:hAnsi="Courier New" w:cs="Courier New"/>
              </w:rPr>
              <w:t>NtfSubscriber</w:t>
            </w:r>
            <w:proofErr w:type="spellEnd"/>
            <w:r w:rsidRPr="00501056">
              <w:t xml:space="preserve"> identified by the </w:t>
            </w:r>
            <w:proofErr w:type="spellStart"/>
            <w:r w:rsidRPr="00501056">
              <w:rPr>
                <w:rFonts w:ascii="Courier New" w:hAnsi="Courier New" w:cs="Courier New"/>
              </w:rPr>
              <w:t>managerReference</w:t>
            </w:r>
            <w:proofErr w:type="spellEnd"/>
            <w:r w:rsidRPr="00501056">
              <w:t xml:space="preserve"> input parameter.</w:t>
            </w:r>
          </w:p>
        </w:tc>
      </w:tr>
    </w:tbl>
    <w:p w14:paraId="3453E7E1" w14:textId="77777777" w:rsidR="00612924" w:rsidRPr="00501056" w:rsidRDefault="00612924" w:rsidP="00612924"/>
    <w:p w14:paraId="11F372C4" w14:textId="77777777" w:rsidR="00612924" w:rsidRPr="00501056" w:rsidRDefault="00612924" w:rsidP="00612924">
      <w:pPr>
        <w:rPr>
          <w:rFonts w:ascii="Arial" w:hAnsi="Arial"/>
        </w:rPr>
      </w:pPr>
      <w:r w:rsidRPr="00501056">
        <w:rPr>
          <w:rFonts w:ascii="Arial" w:hAnsi="Arial"/>
        </w:rPr>
        <w:t>Yb.1.a.1.3</w:t>
      </w:r>
      <w:r w:rsidRPr="00501056">
        <w:rPr>
          <w:rFonts w:ascii="Arial" w:hAnsi="Arial"/>
        </w:rPr>
        <w:tab/>
        <w:t>Post-condition</w:t>
      </w:r>
    </w:p>
    <w:p w14:paraId="43867C61" w14:textId="77777777" w:rsidR="00612924" w:rsidRPr="00501056" w:rsidRDefault="00612924" w:rsidP="00612924">
      <w:pPr>
        <w:rPr>
          <w:i/>
        </w:rPr>
      </w:pPr>
      <w:r w:rsidRPr="00501056">
        <w:rPr>
          <w:i/>
        </w:rPr>
        <w:t>A post-condition is a collection of assertions joined by AND, OR, and NOT logical operators. The post-condition shall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195E7167" w14:textId="77777777" w:rsidR="00612924" w:rsidRPr="00501056" w:rsidRDefault="00612924" w:rsidP="00612924">
      <w:pPr>
        <w:pStyle w:val="B1"/>
        <w:rPr>
          <w:i/>
        </w:rPr>
      </w:pPr>
      <w:proofErr w:type="spellStart"/>
      <w:r w:rsidRPr="00501056">
        <w:rPr>
          <w:rFonts w:ascii="Courier New" w:hAnsi="Courier New" w:cs="Courier New"/>
          <w:i/>
        </w:rPr>
        <w:t>subscriptionDeleted</w:t>
      </w:r>
      <w:proofErr w:type="spellEnd"/>
      <w:r w:rsidRPr="00501056">
        <w:rPr>
          <w:i/>
        </w:rPr>
        <w:t xml:space="preserve"> OR </w:t>
      </w:r>
      <w:proofErr w:type="spellStart"/>
      <w:r w:rsidRPr="00501056">
        <w:rPr>
          <w:rFonts w:ascii="Courier New" w:hAnsi="Courier New" w:cs="Courier New"/>
          <w:i/>
        </w:rPr>
        <w:t>allSubscriptionDeleted</w:t>
      </w:r>
      <w:proofErr w:type="spellEnd"/>
    </w:p>
    <w:p w14:paraId="57313FED" w14:textId="77777777" w:rsidR="00612924" w:rsidRPr="00501056" w:rsidRDefault="00612924" w:rsidP="00612924">
      <w:pPr>
        <w:keepNext/>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612924" w:rsidRPr="00501056" w14:paraId="6F181E76" w14:textId="77777777" w:rsidTr="001E7D86">
        <w:trPr>
          <w:jc w:val="center"/>
        </w:trPr>
        <w:tc>
          <w:tcPr>
            <w:tcW w:w="2517" w:type="dxa"/>
            <w:shd w:val="clear" w:color="auto" w:fill="CCCCCC"/>
          </w:tcPr>
          <w:p w14:paraId="176E5A31" w14:textId="77777777" w:rsidR="00612924" w:rsidRPr="00501056" w:rsidRDefault="00612924" w:rsidP="001E7D86">
            <w:pPr>
              <w:pStyle w:val="TAH"/>
            </w:pPr>
            <w:r w:rsidRPr="00501056">
              <w:t>Assertion Name</w:t>
            </w:r>
          </w:p>
        </w:tc>
        <w:tc>
          <w:tcPr>
            <w:tcW w:w="7337" w:type="dxa"/>
            <w:shd w:val="clear" w:color="auto" w:fill="CCCCCC"/>
          </w:tcPr>
          <w:p w14:paraId="7F86BD46" w14:textId="77777777" w:rsidR="00612924" w:rsidRPr="00501056" w:rsidRDefault="00612924" w:rsidP="001E7D86">
            <w:pPr>
              <w:pStyle w:val="TAH"/>
            </w:pPr>
            <w:r w:rsidRPr="00501056">
              <w:t>Definition</w:t>
            </w:r>
          </w:p>
        </w:tc>
      </w:tr>
      <w:tr w:rsidR="00612924" w:rsidRPr="00501056" w14:paraId="446C1A51" w14:textId="77777777" w:rsidTr="001E7D86">
        <w:trPr>
          <w:jc w:val="center"/>
        </w:trPr>
        <w:tc>
          <w:tcPr>
            <w:tcW w:w="2517" w:type="dxa"/>
          </w:tcPr>
          <w:p w14:paraId="0B5594C6" w14:textId="77777777" w:rsidR="00612924" w:rsidRPr="00501056" w:rsidRDefault="00612924" w:rsidP="001E7D86">
            <w:pPr>
              <w:pStyle w:val="TAL"/>
              <w:rPr>
                <w:rFonts w:ascii="Courier" w:hAnsi="Courier"/>
              </w:rPr>
            </w:pPr>
            <w:proofErr w:type="spellStart"/>
            <w:r w:rsidRPr="00501056">
              <w:rPr>
                <w:rFonts w:ascii="Courier New" w:hAnsi="Courier New" w:cs="Courier New"/>
              </w:rPr>
              <w:t>subscriptionDeleted</w:t>
            </w:r>
            <w:proofErr w:type="spellEnd"/>
          </w:p>
        </w:tc>
        <w:tc>
          <w:tcPr>
            <w:tcW w:w="7337" w:type="dxa"/>
          </w:tcPr>
          <w:p w14:paraId="6D3925CD" w14:textId="77777777" w:rsidR="00612924" w:rsidRPr="00501056" w:rsidRDefault="00612924" w:rsidP="001E7D86">
            <w:pPr>
              <w:pStyle w:val="TAL"/>
            </w:pPr>
            <w:r w:rsidRPr="00501056">
              <w:t xml:space="preserve">The </w:t>
            </w:r>
            <w:proofErr w:type="spellStart"/>
            <w:r w:rsidRPr="00501056">
              <w:rPr>
                <w:rFonts w:ascii="Courier New" w:hAnsi="Courier New" w:cs="Courier New"/>
              </w:rPr>
              <w:t>ntfSubscription</w:t>
            </w:r>
            <w:proofErr w:type="spellEnd"/>
            <w:r w:rsidRPr="00501056">
              <w:t xml:space="preserve"> identified by </w:t>
            </w:r>
            <w:proofErr w:type="spellStart"/>
            <w:r w:rsidRPr="00501056">
              <w:rPr>
                <w:rFonts w:ascii="Courier New" w:hAnsi="Courier New" w:cs="Courier New"/>
              </w:rPr>
              <w:t>subscriptionId</w:t>
            </w:r>
            <w:proofErr w:type="spellEnd"/>
            <w:r w:rsidRPr="00501056">
              <w:t xml:space="preserve"> input parameter is no more involved in a subscription relationship with the </w:t>
            </w:r>
            <w:proofErr w:type="spellStart"/>
            <w:r w:rsidRPr="00501056">
              <w:rPr>
                <w:rFonts w:ascii="Courier New" w:hAnsi="Courier New" w:cs="Courier New"/>
              </w:rPr>
              <w:t>ntfSubscriber</w:t>
            </w:r>
            <w:proofErr w:type="spellEnd"/>
            <w:r w:rsidRPr="00501056">
              <w:t xml:space="preserve"> identified by the </w:t>
            </w:r>
            <w:proofErr w:type="spellStart"/>
            <w:r w:rsidRPr="00501056">
              <w:rPr>
                <w:rFonts w:ascii="Courier New" w:hAnsi="Courier New" w:cs="Courier New"/>
              </w:rPr>
              <w:t>managerReference</w:t>
            </w:r>
            <w:proofErr w:type="spellEnd"/>
            <w:r w:rsidRPr="00501056">
              <w:t xml:space="preserve"> input parameter and has been deleted. If this </w:t>
            </w:r>
            <w:proofErr w:type="spellStart"/>
            <w:r w:rsidRPr="00501056">
              <w:rPr>
                <w:rFonts w:ascii="Courier New" w:hAnsi="Courier New" w:cs="Courier New"/>
              </w:rPr>
              <w:t>ntfSubscriber</w:t>
            </w:r>
            <w:proofErr w:type="spellEnd"/>
            <w:r w:rsidRPr="00501056">
              <w:t xml:space="preserve"> has no more </w:t>
            </w:r>
            <w:proofErr w:type="spellStart"/>
            <w:r w:rsidRPr="00501056">
              <w:rPr>
                <w:rFonts w:ascii="Courier New" w:hAnsi="Courier New" w:cs="Courier New"/>
              </w:rPr>
              <w:t>ntfSubscription</w:t>
            </w:r>
            <w:proofErr w:type="spellEnd"/>
            <w:r w:rsidRPr="00501056">
              <w:t>, it is deleted as well.</w:t>
            </w:r>
          </w:p>
        </w:tc>
      </w:tr>
      <w:tr w:rsidR="00612924" w:rsidRPr="00501056" w14:paraId="5AE0CE32" w14:textId="77777777" w:rsidTr="001E7D86">
        <w:trPr>
          <w:jc w:val="center"/>
        </w:trPr>
        <w:tc>
          <w:tcPr>
            <w:tcW w:w="2517" w:type="dxa"/>
          </w:tcPr>
          <w:p w14:paraId="023A5E2F" w14:textId="77777777" w:rsidR="00612924" w:rsidRPr="00501056" w:rsidRDefault="00612924" w:rsidP="001E7D86">
            <w:pPr>
              <w:pStyle w:val="TAL"/>
              <w:rPr>
                <w:rFonts w:ascii="Courier" w:hAnsi="Courier"/>
              </w:rPr>
            </w:pPr>
            <w:proofErr w:type="spellStart"/>
            <w:r w:rsidRPr="00501056">
              <w:rPr>
                <w:rFonts w:ascii="Courier New" w:hAnsi="Courier New" w:cs="Courier New"/>
              </w:rPr>
              <w:t>allSubscriptionDeleted</w:t>
            </w:r>
            <w:proofErr w:type="spellEnd"/>
          </w:p>
        </w:tc>
        <w:tc>
          <w:tcPr>
            <w:tcW w:w="7337" w:type="dxa"/>
          </w:tcPr>
          <w:p w14:paraId="143BF2DD" w14:textId="77777777" w:rsidR="00612924" w:rsidRPr="00501056" w:rsidRDefault="00612924" w:rsidP="001E7D86">
            <w:pPr>
              <w:pStyle w:val="TAL"/>
            </w:pPr>
            <w:r w:rsidRPr="00501056">
              <w:t xml:space="preserve">In the case </w:t>
            </w:r>
            <w:proofErr w:type="spellStart"/>
            <w:r w:rsidRPr="00501056">
              <w:rPr>
                <w:rFonts w:ascii="Courier New" w:hAnsi="Courier New" w:cs="Courier New"/>
              </w:rPr>
              <w:t>subscriptionId</w:t>
            </w:r>
            <w:proofErr w:type="spellEnd"/>
            <w:r w:rsidRPr="00501056">
              <w:t xml:space="preserve"> input parameter was absent, the </w:t>
            </w:r>
            <w:proofErr w:type="spellStart"/>
            <w:r w:rsidRPr="00501056">
              <w:rPr>
                <w:rFonts w:ascii="Courier New" w:hAnsi="Courier New" w:cs="Courier New"/>
              </w:rPr>
              <w:t>ntfSubscriber</w:t>
            </w:r>
            <w:proofErr w:type="spellEnd"/>
            <w:r w:rsidRPr="00501056">
              <w:t xml:space="preserve"> identified by the </w:t>
            </w:r>
            <w:proofErr w:type="spellStart"/>
            <w:r w:rsidRPr="00501056">
              <w:rPr>
                <w:rFonts w:ascii="Courier New" w:hAnsi="Courier New" w:cs="Courier New"/>
              </w:rPr>
              <w:t>managerReference</w:t>
            </w:r>
            <w:proofErr w:type="spellEnd"/>
            <w:r w:rsidRPr="00501056">
              <w:t xml:space="preserve"> input parameter is no more involved in any subscription relationship and is deleted, the corresponding </w:t>
            </w:r>
            <w:proofErr w:type="spellStart"/>
            <w:r w:rsidRPr="00501056">
              <w:rPr>
                <w:rFonts w:ascii="Courier New" w:hAnsi="Courier New" w:cs="Courier New"/>
              </w:rPr>
              <w:t>ntfSubscription</w:t>
            </w:r>
            <w:proofErr w:type="spellEnd"/>
            <w:r w:rsidRPr="00501056">
              <w:t xml:space="preserve"> have been deleted as well.</w:t>
            </w:r>
          </w:p>
        </w:tc>
      </w:tr>
    </w:tbl>
    <w:p w14:paraId="7D5330B2" w14:textId="77777777" w:rsidR="00612924" w:rsidRPr="00501056" w:rsidRDefault="00612924" w:rsidP="00612924">
      <w:pPr>
        <w:rPr>
          <w:rFonts w:ascii="Arial" w:hAnsi="Arial"/>
          <w:sz w:val="24"/>
        </w:rPr>
      </w:pPr>
    </w:p>
    <w:p w14:paraId="7B802960" w14:textId="77777777" w:rsidR="00612924" w:rsidRPr="00501056" w:rsidRDefault="00612924" w:rsidP="00612924">
      <w:pPr>
        <w:rPr>
          <w:rFonts w:ascii="Arial" w:hAnsi="Arial"/>
        </w:rPr>
      </w:pPr>
      <w:r w:rsidRPr="00501056">
        <w:rPr>
          <w:rFonts w:ascii="Arial" w:hAnsi="Arial"/>
        </w:rPr>
        <w:lastRenderedPageBreak/>
        <w:t>Yb.1.a.1.4</w:t>
      </w:r>
      <w:r w:rsidRPr="00501056">
        <w:rPr>
          <w:rFonts w:ascii="Arial" w:hAnsi="Arial"/>
        </w:rPr>
        <w:tab/>
        <w:t>Exceptions</w:t>
      </w:r>
    </w:p>
    <w:p w14:paraId="7EC04CDF" w14:textId="77777777" w:rsidR="00612924" w:rsidRPr="00501056" w:rsidRDefault="00612924" w:rsidP="00612924">
      <w:pPr>
        <w:rPr>
          <w:i/>
        </w:rPr>
      </w:pPr>
      <w:r w:rsidRPr="00501056">
        <w:rPr>
          <w:i/>
        </w:rPr>
        <w:t>List of exceptions that can be raised by the operation. Each element shall be a tuple (</w:t>
      </w:r>
      <w:proofErr w:type="spellStart"/>
      <w:r w:rsidRPr="00501056">
        <w:rPr>
          <w:i/>
        </w:rPr>
        <w:t>exceptionName</w:t>
      </w:r>
      <w:proofErr w:type="spellEnd"/>
      <w:r w:rsidRPr="00501056">
        <w:rPr>
          <w:i/>
        </w:rPr>
        <w:t xml:space="preserve">, condition, </w:t>
      </w:r>
      <w:proofErr w:type="spellStart"/>
      <w:r w:rsidRPr="00501056">
        <w:rPr>
          <w:i/>
        </w:rPr>
        <w:t>ReturnedInformation</w:t>
      </w:r>
      <w:proofErr w:type="spellEnd"/>
      <w:r w:rsidRPr="00501056">
        <w:rPr>
          <w:i/>
        </w:rPr>
        <w:t xml:space="preserve">, </w:t>
      </w:r>
      <w:proofErr w:type="spellStart"/>
      <w:r w:rsidRPr="00501056">
        <w:rPr>
          <w:i/>
        </w:rPr>
        <w:t>exitState</w:t>
      </w:r>
      <w:proofErr w:type="spellEnd"/>
      <w:r w:rsidRPr="00501056">
        <w:rPr>
          <w:i/>
        </w:rPr>
        <w:t>).</w:t>
      </w:r>
    </w:p>
    <w:p w14:paraId="3251F0BD" w14:textId="77777777" w:rsidR="00612924" w:rsidRPr="00501056" w:rsidRDefault="00612924" w:rsidP="00612924">
      <w:pPr>
        <w:rPr>
          <w:rFonts w:ascii="Arial" w:hAnsi="Arial"/>
        </w:rPr>
      </w:pPr>
      <w:r w:rsidRPr="00501056">
        <w:rPr>
          <w:rFonts w:ascii="Arial" w:hAnsi="Arial"/>
        </w:rPr>
        <w:t>Yb.1.a.1.4.c</w:t>
      </w:r>
      <w:r w:rsidRPr="00501056">
        <w:rPr>
          <w:rFonts w:ascii="Arial" w:hAnsi="Arial"/>
        </w:rPr>
        <w:tab/>
      </w:r>
      <w:r w:rsidRPr="00501056">
        <w:rPr>
          <w:rFonts w:ascii="Arial" w:hAnsi="Arial"/>
        </w:rPr>
        <w:tab/>
      </w:r>
      <w:proofErr w:type="spellStart"/>
      <w:r w:rsidRPr="00501056">
        <w:rPr>
          <w:rFonts w:ascii="Arial" w:hAnsi="Arial"/>
        </w:rPr>
        <w:t>exceptionName</w:t>
      </w:r>
      <w:proofErr w:type="spellEnd"/>
    </w:p>
    <w:p w14:paraId="0C8D4187" w14:textId="77777777" w:rsidR="00612924" w:rsidRPr="00501056" w:rsidRDefault="00612924" w:rsidP="00612924">
      <w:pPr>
        <w:tabs>
          <w:tab w:val="right" w:pos="9356"/>
        </w:tabs>
        <w:rPr>
          <w:i/>
        </w:rPr>
      </w:pPr>
      <w:proofErr w:type="spellStart"/>
      <w:r w:rsidRPr="00501056">
        <w:rPr>
          <w:i/>
        </w:rPr>
        <w:t>ExceptionName</w:t>
      </w:r>
      <w:proofErr w:type="spellEnd"/>
      <w:r w:rsidRPr="00501056">
        <w:rPr>
          <w:i/>
        </w:rPr>
        <w:t xml:space="preserve"> is the name of an exception.</w:t>
      </w:r>
    </w:p>
    <w:p w14:paraId="22179ABB" w14:textId="77777777" w:rsidR="00612924" w:rsidRPr="00501056" w:rsidRDefault="00612924" w:rsidP="00612924">
      <w:pPr>
        <w:tabs>
          <w:tab w:val="right" w:pos="9356"/>
        </w:tabs>
        <w:rPr>
          <w:i/>
        </w:rPr>
      </w:pPr>
      <w:r w:rsidRPr="00501056">
        <w:rPr>
          <w:i/>
        </w:rPr>
        <w:t>"c" represents a number, starting at 1 and increasing by 1 with each new definition of an exception.</w:t>
      </w:r>
    </w:p>
    <w:p w14:paraId="7E97C4BB" w14:textId="77777777" w:rsidR="00612924" w:rsidRPr="00501056" w:rsidRDefault="00612924" w:rsidP="00612924">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612924" w:rsidRPr="00501056" w14:paraId="5B5A812F" w14:textId="77777777" w:rsidTr="001E7D86">
        <w:trPr>
          <w:cantSplit/>
          <w:tblHeader/>
          <w:jc w:val="center"/>
        </w:trPr>
        <w:tc>
          <w:tcPr>
            <w:tcW w:w="1505" w:type="pct"/>
            <w:shd w:val="clear" w:color="auto" w:fill="CCCCCC"/>
          </w:tcPr>
          <w:p w14:paraId="1F63411B" w14:textId="77777777" w:rsidR="00612924" w:rsidRPr="00501056" w:rsidRDefault="00612924" w:rsidP="001E7D86">
            <w:pPr>
              <w:pStyle w:val="TAH"/>
            </w:pPr>
            <w:r w:rsidRPr="00501056">
              <w:t>Exception Name</w:t>
            </w:r>
          </w:p>
        </w:tc>
        <w:tc>
          <w:tcPr>
            <w:tcW w:w="3495" w:type="pct"/>
            <w:shd w:val="clear" w:color="auto" w:fill="CCCCCC"/>
          </w:tcPr>
          <w:p w14:paraId="3DC5765C" w14:textId="77777777" w:rsidR="00612924" w:rsidRPr="00501056" w:rsidRDefault="00612924" w:rsidP="001E7D86">
            <w:pPr>
              <w:pStyle w:val="TAH"/>
            </w:pPr>
            <w:r w:rsidRPr="00501056">
              <w:t>Definition</w:t>
            </w:r>
          </w:p>
        </w:tc>
      </w:tr>
      <w:tr w:rsidR="00612924" w:rsidRPr="00501056" w14:paraId="7D369146" w14:textId="77777777" w:rsidTr="001E7D86">
        <w:trPr>
          <w:cantSplit/>
          <w:jc w:val="center"/>
        </w:trPr>
        <w:tc>
          <w:tcPr>
            <w:tcW w:w="1505" w:type="pct"/>
          </w:tcPr>
          <w:p w14:paraId="3A1AD924" w14:textId="77777777" w:rsidR="00612924" w:rsidRPr="00501056" w:rsidRDefault="00612924" w:rsidP="001E7D86">
            <w:pPr>
              <w:pStyle w:val="TAL"/>
              <w:rPr>
                <w:rFonts w:ascii="Courier" w:hAnsi="Courier"/>
              </w:rPr>
            </w:pPr>
            <w:proofErr w:type="spellStart"/>
            <w:r w:rsidRPr="00501056">
              <w:rPr>
                <w:rFonts w:ascii="Courier New" w:hAnsi="Courier New" w:cs="Courier New"/>
              </w:rPr>
              <w:t>ope_failed_existing_subscription</w:t>
            </w:r>
            <w:proofErr w:type="spellEnd"/>
          </w:p>
        </w:tc>
        <w:tc>
          <w:tcPr>
            <w:tcW w:w="3495" w:type="pct"/>
          </w:tcPr>
          <w:p w14:paraId="33091797" w14:textId="77777777" w:rsidR="00612924" w:rsidRPr="00501056" w:rsidRDefault="00612924" w:rsidP="001E7D86">
            <w:pPr>
              <w:pStyle w:val="TAL"/>
            </w:pPr>
            <w:r w:rsidRPr="00501056">
              <w:rPr>
                <w:b/>
              </w:rPr>
              <w:t>Condition:</w:t>
            </w:r>
            <w:r w:rsidRPr="00501056">
              <w:t xml:space="preserve"> (</w:t>
            </w:r>
            <w:proofErr w:type="spellStart"/>
            <w:r w:rsidRPr="00501056">
              <w:rPr>
                <w:rFonts w:ascii="Courier New" w:hAnsi="Courier New" w:cs="Courier New"/>
              </w:rPr>
              <w:t>notificationCategoriesNotAllSubscribed</w:t>
            </w:r>
            <w:proofErr w:type="spellEnd"/>
            <w:r w:rsidRPr="00501056">
              <w:t xml:space="preserve"> OR </w:t>
            </w:r>
            <w:proofErr w:type="spellStart"/>
            <w:r w:rsidRPr="00501056">
              <w:rPr>
                <w:rFonts w:ascii="Courier New" w:hAnsi="Courier New" w:cs="Courier New"/>
              </w:rPr>
              <w:t>notificationCategoriesParameterAbsentAndNotAllSubscribed</w:t>
            </w:r>
            <w:proofErr w:type="spellEnd"/>
            <w:r w:rsidRPr="00501056">
              <w:t>) not verified.</w:t>
            </w:r>
          </w:p>
          <w:p w14:paraId="7EDAC9B4" w14:textId="77777777" w:rsidR="00612924" w:rsidRPr="00501056" w:rsidRDefault="00612924" w:rsidP="001E7D86">
            <w:pPr>
              <w:pStyle w:val="TAL"/>
            </w:pPr>
            <w:r w:rsidRPr="00501056">
              <w:rPr>
                <w:b/>
              </w:rPr>
              <w:t>Returned information:</w:t>
            </w:r>
            <w:r w:rsidRPr="00501056">
              <w:t xml:space="preserve"> output parameter status is set to </w:t>
            </w:r>
            <w:proofErr w:type="spellStart"/>
            <w:r w:rsidRPr="00501056">
              <w:rPr>
                <w:rFonts w:ascii="Courier New" w:hAnsi="Courier New" w:cs="Courier New"/>
              </w:rPr>
              <w:t>OperationFailedExistingSubscription</w:t>
            </w:r>
            <w:proofErr w:type="spellEnd"/>
            <w:r w:rsidRPr="00501056">
              <w:t>.</w:t>
            </w:r>
          </w:p>
          <w:p w14:paraId="2A78F408" w14:textId="77777777" w:rsidR="00612924" w:rsidRPr="00501056" w:rsidRDefault="00612924" w:rsidP="001E7D86">
            <w:pPr>
              <w:pStyle w:val="TAL"/>
            </w:pPr>
            <w:r w:rsidRPr="00501056">
              <w:rPr>
                <w:b/>
              </w:rPr>
              <w:t>Exit state:</w:t>
            </w:r>
            <w:r w:rsidRPr="00501056">
              <w:t xml:space="preserve"> Entry State.</w:t>
            </w:r>
          </w:p>
        </w:tc>
      </w:tr>
    </w:tbl>
    <w:p w14:paraId="31701760" w14:textId="77777777" w:rsidR="00612924" w:rsidRPr="00501056" w:rsidRDefault="00612924" w:rsidP="00612924"/>
    <w:p w14:paraId="343D9BE9" w14:textId="77777777" w:rsidR="00612924" w:rsidRPr="00501056" w:rsidRDefault="00612924" w:rsidP="00612924">
      <w:pPr>
        <w:pStyle w:val="NO"/>
      </w:pPr>
      <w:r w:rsidRPr="00501056">
        <w:t>NOTE: An example of an exception can be a situation where an operation is raised and the required information between a consumer and producer cannot be conveyed via the input and output parameters.</w:t>
      </w:r>
    </w:p>
    <w:p w14:paraId="3A9311E9" w14:textId="77777777" w:rsidR="00612924" w:rsidRPr="00501056" w:rsidRDefault="00612924" w:rsidP="00612924">
      <w:pPr>
        <w:rPr>
          <w:rFonts w:ascii="Arial" w:hAnsi="Arial"/>
          <w:sz w:val="24"/>
        </w:rPr>
      </w:pPr>
      <w:r w:rsidRPr="00501056">
        <w:rPr>
          <w:rFonts w:ascii="Arial" w:hAnsi="Arial"/>
          <w:sz w:val="24"/>
        </w:rPr>
        <w:t>Yb.1.a.2</w:t>
      </w:r>
      <w:r w:rsidRPr="00501056">
        <w:rPr>
          <w:rFonts w:ascii="Arial" w:hAnsi="Arial"/>
          <w:sz w:val="24"/>
        </w:rPr>
        <w:tab/>
        <w:t>Input parameters</w:t>
      </w:r>
    </w:p>
    <w:p w14:paraId="3722F06F" w14:textId="77777777" w:rsidR="00612924" w:rsidRPr="00501056" w:rsidRDefault="00612924" w:rsidP="00612924">
      <w:pPr>
        <w:rPr>
          <w:i/>
        </w:rPr>
      </w:pPr>
      <w:r w:rsidRPr="00501056">
        <w:rPr>
          <w:i/>
        </w:rPr>
        <w:t xml:space="preserve">List of input parameters of the operation. Each element shall be a tuple (Parameter Name, Support Qualifier, Information Type (see [10] and note 1) and an optional list of Legal Values supported by the parameter, Comment). Legal Values for the Support Qualifier are: Mandatory (M), Optional (O), Conditional-Mandatory (CM), Conditional-Optional (CO), or SS-Conditional (C). </w:t>
      </w:r>
    </w:p>
    <w:p w14:paraId="526EB587" w14:textId="77777777" w:rsidR="00612924" w:rsidRPr="00501056" w:rsidRDefault="00612924" w:rsidP="00612924">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612924" w:rsidRPr="00501056" w14:paraId="5947AEF9" w14:textId="77777777" w:rsidTr="001E7D86">
        <w:trPr>
          <w:tblHeader/>
          <w:jc w:val="center"/>
        </w:trPr>
        <w:tc>
          <w:tcPr>
            <w:tcW w:w="1477" w:type="dxa"/>
            <w:shd w:val="clear" w:color="auto" w:fill="CCCCCC"/>
          </w:tcPr>
          <w:p w14:paraId="7C36E8C3" w14:textId="77777777" w:rsidR="00612924" w:rsidRPr="00501056" w:rsidRDefault="00612924" w:rsidP="001E7D86">
            <w:pPr>
              <w:pStyle w:val="TAH"/>
            </w:pPr>
            <w:r w:rsidRPr="00501056">
              <w:t>Parameter Name</w:t>
            </w:r>
          </w:p>
        </w:tc>
        <w:tc>
          <w:tcPr>
            <w:tcW w:w="1527" w:type="dxa"/>
            <w:shd w:val="clear" w:color="auto" w:fill="CCCCCC"/>
          </w:tcPr>
          <w:p w14:paraId="618C702E" w14:textId="77777777" w:rsidR="00612924" w:rsidRPr="00501056" w:rsidRDefault="00612924" w:rsidP="001E7D86">
            <w:pPr>
              <w:pStyle w:val="TAH"/>
            </w:pPr>
            <w:r w:rsidRPr="00501056">
              <w:t>Support Qualifier</w:t>
            </w:r>
          </w:p>
        </w:tc>
        <w:tc>
          <w:tcPr>
            <w:tcW w:w="2767" w:type="dxa"/>
            <w:shd w:val="clear" w:color="auto" w:fill="CCCCCC"/>
          </w:tcPr>
          <w:p w14:paraId="63B891EA" w14:textId="77777777" w:rsidR="00612924" w:rsidRPr="00501056" w:rsidRDefault="00612924" w:rsidP="001E7D86">
            <w:pPr>
              <w:pStyle w:val="TAH"/>
            </w:pPr>
            <w:r w:rsidRPr="00501056">
              <w:t>Information Type / Legal Values</w:t>
            </w:r>
          </w:p>
        </w:tc>
        <w:tc>
          <w:tcPr>
            <w:tcW w:w="2378" w:type="dxa"/>
            <w:shd w:val="clear" w:color="auto" w:fill="CCCCCC"/>
          </w:tcPr>
          <w:p w14:paraId="3AC2ABDA" w14:textId="77777777" w:rsidR="00612924" w:rsidRPr="00501056" w:rsidRDefault="00612924" w:rsidP="001E7D86">
            <w:pPr>
              <w:pStyle w:val="TAH"/>
            </w:pPr>
            <w:r w:rsidRPr="00501056">
              <w:t>Comment</w:t>
            </w:r>
          </w:p>
        </w:tc>
      </w:tr>
      <w:tr w:rsidR="00612924" w:rsidRPr="00501056" w14:paraId="0CE007EC" w14:textId="77777777" w:rsidTr="001E7D86">
        <w:trPr>
          <w:jc w:val="center"/>
        </w:trPr>
        <w:tc>
          <w:tcPr>
            <w:tcW w:w="1477" w:type="dxa"/>
          </w:tcPr>
          <w:p w14:paraId="2E106C10"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eventIdList</w:t>
            </w:r>
            <w:proofErr w:type="spellEnd"/>
          </w:p>
        </w:tc>
        <w:tc>
          <w:tcPr>
            <w:tcW w:w="1527" w:type="dxa"/>
          </w:tcPr>
          <w:p w14:paraId="470E60FA" w14:textId="77777777" w:rsidR="00612924" w:rsidRPr="00501056" w:rsidRDefault="00612924" w:rsidP="001E7D86">
            <w:pPr>
              <w:pStyle w:val="TAL"/>
            </w:pPr>
            <w:r w:rsidRPr="00501056">
              <w:t>M</w:t>
            </w:r>
          </w:p>
        </w:tc>
        <w:tc>
          <w:tcPr>
            <w:tcW w:w="2767" w:type="dxa"/>
          </w:tcPr>
          <w:p w14:paraId="0DAB3562" w14:textId="77777777" w:rsidR="00612924" w:rsidRPr="00501056" w:rsidRDefault="00612924" w:rsidP="001E7D86">
            <w:pPr>
              <w:pStyle w:val="TAL"/>
              <w:rPr>
                <w:rFonts w:ascii="Courier New" w:hAnsi="Courier New" w:cs="Courier New"/>
              </w:rPr>
            </w:pPr>
          </w:p>
          <w:p w14:paraId="7C2BACEA" w14:textId="77777777" w:rsidR="00612924" w:rsidRPr="00501056" w:rsidRDefault="00612924" w:rsidP="001E7D86">
            <w:pPr>
              <w:pStyle w:val="TAL"/>
              <w:rPr>
                <w:rFonts w:ascii="Courier New" w:hAnsi="Courier New" w:cs="Courier New"/>
              </w:rPr>
            </w:pPr>
            <w:r w:rsidRPr="00501056">
              <w:rPr>
                <w:rFonts w:ascii="Courier New" w:hAnsi="Courier New" w:cs="Courier New"/>
              </w:rPr>
              <w:t>SET OF INTEGER / --</w:t>
            </w:r>
          </w:p>
          <w:p w14:paraId="329595AE" w14:textId="77777777" w:rsidR="00612924" w:rsidRPr="00501056" w:rsidRDefault="00612924" w:rsidP="001E7D86">
            <w:pPr>
              <w:pStyle w:val="TAL"/>
              <w:rPr>
                <w:i/>
              </w:rPr>
            </w:pPr>
          </w:p>
        </w:tc>
        <w:tc>
          <w:tcPr>
            <w:tcW w:w="2378" w:type="dxa"/>
          </w:tcPr>
          <w:p w14:paraId="2F9BF3AD" w14:textId="77777777" w:rsidR="00612924" w:rsidRPr="00501056" w:rsidRDefault="00612924" w:rsidP="001E7D86">
            <w:pPr>
              <w:pStyle w:val="TAL"/>
            </w:pPr>
            <w:r w:rsidRPr="00501056">
              <w:rPr>
                <w:rFonts w:cs="Arial"/>
              </w:rPr>
              <w:t xml:space="preserve">One or more event identifiers </w:t>
            </w:r>
          </w:p>
        </w:tc>
      </w:tr>
    </w:tbl>
    <w:p w14:paraId="099C9492" w14:textId="77777777" w:rsidR="00612924" w:rsidRPr="00501056" w:rsidRDefault="00612924" w:rsidP="00612924"/>
    <w:p w14:paraId="56FC627B" w14:textId="77777777" w:rsidR="00612924" w:rsidRPr="00501056" w:rsidRDefault="00612924" w:rsidP="00612924">
      <w:pPr>
        <w:pStyle w:val="NO"/>
      </w:pPr>
      <w:r w:rsidRPr="00501056">
        <w:t>NOTE:</w:t>
      </w:r>
      <w:r w:rsidRPr="00501056">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2B5AE06D" w14:textId="77777777" w:rsidR="00612924" w:rsidRPr="00501056" w:rsidRDefault="00612924" w:rsidP="00612924">
      <w:pPr>
        <w:rPr>
          <w:rFonts w:ascii="Arial" w:hAnsi="Arial"/>
          <w:sz w:val="24"/>
        </w:rPr>
      </w:pPr>
      <w:r w:rsidRPr="00501056">
        <w:rPr>
          <w:rFonts w:ascii="Arial" w:hAnsi="Arial"/>
          <w:sz w:val="24"/>
        </w:rPr>
        <w:t>Yb.1.a.3</w:t>
      </w:r>
      <w:r w:rsidRPr="00501056">
        <w:rPr>
          <w:rFonts w:ascii="Arial" w:hAnsi="Arial"/>
          <w:sz w:val="24"/>
        </w:rPr>
        <w:tab/>
        <w:t>Output parameters</w:t>
      </w:r>
    </w:p>
    <w:p w14:paraId="586083F9" w14:textId="77777777" w:rsidR="00612924" w:rsidRPr="00501056" w:rsidRDefault="00612924" w:rsidP="00612924">
      <w:pPr>
        <w:rPr>
          <w:i/>
        </w:rPr>
      </w:pPr>
      <w:r w:rsidRPr="00501056">
        <w:rPr>
          <w:i/>
        </w:rPr>
        <w:t xml:space="preserve">List of output parameters of the operation. Each element tuple (Parameter Name, Support Qualifier, Matching Information / Information Type (see [10]) (Note 1) and an optional list of Legal Values supported by the parameter, Comment). Legal Values for the Support Qualifier are: Mandatory (M), Optional (O), Conditional-Mandatory (CM), Conditional-Optional (CO), or SS-Conditional (C). </w:t>
      </w:r>
    </w:p>
    <w:p w14:paraId="09B3C126" w14:textId="77777777" w:rsidR="00612924" w:rsidRPr="00501056" w:rsidRDefault="00612924" w:rsidP="00612924">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612924" w:rsidRPr="00501056" w14:paraId="3378F493" w14:textId="77777777" w:rsidTr="001E7D86">
        <w:trPr>
          <w:tblHeader/>
          <w:jc w:val="center"/>
        </w:trPr>
        <w:tc>
          <w:tcPr>
            <w:tcW w:w="1115" w:type="dxa"/>
            <w:shd w:val="clear" w:color="auto" w:fill="CCCCCC"/>
          </w:tcPr>
          <w:p w14:paraId="5005928A" w14:textId="77777777" w:rsidR="00612924" w:rsidRPr="00501056" w:rsidRDefault="00612924" w:rsidP="001E7D86">
            <w:pPr>
              <w:pStyle w:val="TAH"/>
            </w:pPr>
            <w:r w:rsidRPr="00501056">
              <w:lastRenderedPageBreak/>
              <w:t>Parameter Name</w:t>
            </w:r>
          </w:p>
        </w:tc>
        <w:tc>
          <w:tcPr>
            <w:tcW w:w="929" w:type="dxa"/>
            <w:shd w:val="clear" w:color="auto" w:fill="CCCCCC"/>
          </w:tcPr>
          <w:p w14:paraId="00D399C5" w14:textId="77777777" w:rsidR="00612924" w:rsidRPr="00501056" w:rsidRDefault="00612924" w:rsidP="001E7D86">
            <w:pPr>
              <w:pStyle w:val="TAH"/>
            </w:pPr>
            <w:r w:rsidRPr="00501056">
              <w:t>Support Qualifier</w:t>
            </w:r>
          </w:p>
        </w:tc>
        <w:tc>
          <w:tcPr>
            <w:tcW w:w="3163" w:type="dxa"/>
            <w:shd w:val="clear" w:color="auto" w:fill="CCCCCC"/>
          </w:tcPr>
          <w:p w14:paraId="50BEC1AE" w14:textId="77777777" w:rsidR="00612924" w:rsidRPr="00501056" w:rsidRDefault="00612924" w:rsidP="001E7D86">
            <w:pPr>
              <w:pStyle w:val="TAH"/>
            </w:pPr>
            <w:r w:rsidRPr="00501056">
              <w:t xml:space="preserve">Matching Information / </w:t>
            </w:r>
          </w:p>
          <w:p w14:paraId="41190302" w14:textId="77777777" w:rsidR="00612924" w:rsidRPr="00501056" w:rsidRDefault="00612924" w:rsidP="001E7D86">
            <w:pPr>
              <w:pStyle w:val="TAH"/>
            </w:pPr>
            <w:r w:rsidRPr="00501056">
              <w:t>Information Type / Legal Values</w:t>
            </w:r>
          </w:p>
        </w:tc>
        <w:tc>
          <w:tcPr>
            <w:tcW w:w="4140" w:type="dxa"/>
            <w:shd w:val="clear" w:color="auto" w:fill="CCCCCC"/>
          </w:tcPr>
          <w:p w14:paraId="77953E03" w14:textId="77777777" w:rsidR="00612924" w:rsidRPr="00501056" w:rsidRDefault="00612924" w:rsidP="001E7D86">
            <w:pPr>
              <w:pStyle w:val="TAH"/>
            </w:pPr>
            <w:r w:rsidRPr="00501056">
              <w:t>Comment</w:t>
            </w:r>
          </w:p>
        </w:tc>
      </w:tr>
      <w:tr w:rsidR="00612924" w:rsidRPr="00501056" w14:paraId="380F3E1A" w14:textId="77777777" w:rsidTr="001E7D86">
        <w:trPr>
          <w:jc w:val="center"/>
        </w:trPr>
        <w:tc>
          <w:tcPr>
            <w:tcW w:w="1115" w:type="dxa"/>
          </w:tcPr>
          <w:p w14:paraId="424B6C11"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eventTime</w:t>
            </w:r>
            <w:proofErr w:type="spellEnd"/>
          </w:p>
        </w:tc>
        <w:tc>
          <w:tcPr>
            <w:tcW w:w="929" w:type="dxa"/>
          </w:tcPr>
          <w:p w14:paraId="627D98A6" w14:textId="77777777" w:rsidR="00612924" w:rsidRPr="00501056" w:rsidRDefault="00612924" w:rsidP="001E7D86">
            <w:pPr>
              <w:pStyle w:val="TAL"/>
            </w:pPr>
            <w:r w:rsidRPr="00501056">
              <w:t>M</w:t>
            </w:r>
          </w:p>
        </w:tc>
        <w:tc>
          <w:tcPr>
            <w:tcW w:w="3163" w:type="dxa"/>
          </w:tcPr>
          <w:p w14:paraId="0755F54B"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AlarmInformation.alarmRaisedTime</w:t>
            </w:r>
            <w:proofErr w:type="spellEnd"/>
            <w:r w:rsidRPr="00501056">
              <w:rPr>
                <w:rFonts w:ascii="Courier New" w:hAnsi="Courier New" w:cs="Courier New"/>
              </w:rPr>
              <w:t xml:space="preserve"> / </w:t>
            </w:r>
          </w:p>
          <w:p w14:paraId="07B001AF" w14:textId="77777777" w:rsidR="00612924" w:rsidRPr="00501056" w:rsidRDefault="00612924" w:rsidP="001E7D86">
            <w:pPr>
              <w:pStyle w:val="TAL"/>
            </w:pPr>
            <w:proofErr w:type="spellStart"/>
            <w:r w:rsidRPr="00501056">
              <w:rPr>
                <w:rFonts w:ascii="Courier New" w:hAnsi="Courier New" w:cs="Courier New"/>
              </w:rPr>
              <w:t>GeneralizedTime</w:t>
            </w:r>
            <w:proofErr w:type="spellEnd"/>
            <w:r w:rsidRPr="00501056">
              <w:rPr>
                <w:rFonts w:ascii="Courier New" w:hAnsi="Courier New" w:cs="Courier New"/>
              </w:rPr>
              <w:t xml:space="preserve"> / --</w:t>
            </w:r>
          </w:p>
        </w:tc>
        <w:tc>
          <w:tcPr>
            <w:tcW w:w="4140" w:type="dxa"/>
          </w:tcPr>
          <w:p w14:paraId="063D5C56" w14:textId="77777777" w:rsidR="00612924" w:rsidRPr="00501056" w:rsidRDefault="00612924" w:rsidP="001E7D86">
            <w:pPr>
              <w:pStyle w:val="TAL"/>
              <w:rPr>
                <w:rFonts w:ascii="Helvetica" w:hAnsi="Helvetica"/>
              </w:rPr>
            </w:pPr>
            <w:r w:rsidRPr="00501056">
              <w:rPr>
                <w:rFonts w:ascii="Helvetica" w:hAnsi="Helvetica"/>
              </w:rPr>
              <w:t>The parameter carries the</w:t>
            </w:r>
          </w:p>
          <w:p w14:paraId="7B0C06D6" w14:textId="77777777" w:rsidR="00612924" w:rsidRPr="00501056" w:rsidRDefault="00612924" w:rsidP="001E7D86">
            <w:pPr>
              <w:pStyle w:val="TAL"/>
              <w:rPr>
                <w:rFonts w:ascii="Helvetica" w:hAnsi="Helvetica"/>
              </w:rPr>
            </w:pPr>
          </w:p>
          <w:p w14:paraId="176F3768" w14:textId="77777777" w:rsidR="00612924" w:rsidRPr="00501056" w:rsidRDefault="00612924" w:rsidP="00612924">
            <w:pPr>
              <w:pStyle w:val="TAL"/>
              <w:numPr>
                <w:ilvl w:val="0"/>
                <w:numId w:val="11"/>
              </w:numPr>
              <w:overflowPunct w:val="0"/>
              <w:autoSpaceDE w:val="0"/>
              <w:autoSpaceDN w:val="0"/>
              <w:adjustRightInd w:val="0"/>
              <w:textAlignment w:val="baseline"/>
              <w:rPr>
                <w:rFonts w:ascii="Helvetica" w:hAnsi="Helvetica"/>
              </w:rPr>
            </w:pPr>
            <w:proofErr w:type="spellStart"/>
            <w:r w:rsidRPr="00501056">
              <w:rPr>
                <w:rFonts w:ascii="Helvetica" w:hAnsi="Helvetica"/>
              </w:rPr>
              <w:t>alarmRaisedTime</w:t>
            </w:r>
            <w:proofErr w:type="spellEnd"/>
            <w:r w:rsidRPr="00501056">
              <w:rPr>
                <w:rFonts w:ascii="Helvetica" w:hAnsi="Helvetica"/>
              </w:rPr>
              <w:t xml:space="preserve"> in case </w:t>
            </w:r>
            <w:proofErr w:type="spellStart"/>
            <w:r w:rsidRPr="00501056">
              <w:rPr>
                <w:rFonts w:ascii="Helvetica" w:hAnsi="Helvetica"/>
              </w:rPr>
              <w:t>notificationType</w:t>
            </w:r>
            <w:proofErr w:type="spellEnd"/>
            <w:r w:rsidRPr="00501056">
              <w:rPr>
                <w:rFonts w:ascii="Helvetica" w:hAnsi="Helvetica"/>
              </w:rPr>
              <w:t xml:space="preserve"> carries </w:t>
            </w:r>
            <w:proofErr w:type="spellStart"/>
            <w:r w:rsidRPr="00501056">
              <w:rPr>
                <w:rFonts w:ascii="Helvetica" w:hAnsi="Helvetica"/>
              </w:rPr>
              <w:t>notifyNewAlarm</w:t>
            </w:r>
            <w:proofErr w:type="spellEnd"/>
            <w:r w:rsidRPr="00501056">
              <w:rPr>
                <w:rFonts w:ascii="Helvetica" w:hAnsi="Helvetica"/>
              </w:rPr>
              <w:t>,</w:t>
            </w:r>
          </w:p>
          <w:p w14:paraId="20AD4768" w14:textId="77777777" w:rsidR="00612924" w:rsidRPr="00501056" w:rsidRDefault="00612924" w:rsidP="00612924">
            <w:pPr>
              <w:pStyle w:val="TAL"/>
              <w:numPr>
                <w:ilvl w:val="0"/>
                <w:numId w:val="11"/>
              </w:numPr>
              <w:overflowPunct w:val="0"/>
              <w:autoSpaceDE w:val="0"/>
              <w:autoSpaceDN w:val="0"/>
              <w:adjustRightInd w:val="0"/>
              <w:textAlignment w:val="baseline"/>
              <w:rPr>
                <w:rFonts w:ascii="Helvetica" w:hAnsi="Helvetica"/>
              </w:rPr>
            </w:pPr>
            <w:proofErr w:type="spellStart"/>
            <w:r w:rsidRPr="00501056">
              <w:rPr>
                <w:rFonts w:ascii="Helvetica" w:hAnsi="Helvetica"/>
              </w:rPr>
              <w:t>alarmChangedTime</w:t>
            </w:r>
            <w:proofErr w:type="spellEnd"/>
            <w:r w:rsidRPr="00501056">
              <w:rPr>
                <w:rFonts w:ascii="Helvetica" w:hAnsi="Helvetica"/>
              </w:rPr>
              <w:t xml:space="preserve"> in case </w:t>
            </w:r>
            <w:proofErr w:type="spellStart"/>
            <w:r w:rsidRPr="00501056">
              <w:rPr>
                <w:rFonts w:ascii="Helvetica" w:hAnsi="Helvetica"/>
              </w:rPr>
              <w:t>notificationType</w:t>
            </w:r>
            <w:proofErr w:type="spellEnd"/>
            <w:r w:rsidRPr="00501056">
              <w:rPr>
                <w:rFonts w:ascii="Helvetica" w:hAnsi="Helvetica"/>
              </w:rPr>
              <w:t xml:space="preserve"> carries </w:t>
            </w:r>
            <w:proofErr w:type="spellStart"/>
            <w:r w:rsidRPr="00501056">
              <w:rPr>
                <w:rFonts w:ascii="Helvetica" w:hAnsi="Helvetica"/>
              </w:rPr>
              <w:t>notifyChangedAlarm</w:t>
            </w:r>
            <w:proofErr w:type="spellEnd"/>
            <w:r w:rsidRPr="00501056">
              <w:rPr>
                <w:rFonts w:ascii="Helvetica" w:hAnsi="Helvetica"/>
              </w:rPr>
              <w:t>,</w:t>
            </w:r>
          </w:p>
          <w:p w14:paraId="32992438" w14:textId="77777777" w:rsidR="00612924" w:rsidRPr="00501056" w:rsidRDefault="00612924" w:rsidP="00612924">
            <w:pPr>
              <w:pStyle w:val="TAL"/>
              <w:numPr>
                <w:ilvl w:val="0"/>
                <w:numId w:val="11"/>
              </w:numPr>
              <w:overflowPunct w:val="0"/>
              <w:autoSpaceDE w:val="0"/>
              <w:autoSpaceDN w:val="0"/>
              <w:adjustRightInd w:val="0"/>
              <w:textAlignment w:val="baseline"/>
              <w:rPr>
                <w:rFonts w:ascii="Helvetica" w:hAnsi="Helvetica"/>
              </w:rPr>
            </w:pPr>
            <w:proofErr w:type="spellStart"/>
            <w:r w:rsidRPr="00501056">
              <w:rPr>
                <w:rFonts w:ascii="Helvetica" w:hAnsi="Helvetica"/>
              </w:rPr>
              <w:t>alarmClearedTime</w:t>
            </w:r>
            <w:proofErr w:type="spellEnd"/>
            <w:r w:rsidRPr="00501056">
              <w:rPr>
                <w:rFonts w:ascii="Helvetica" w:hAnsi="Helvetica"/>
              </w:rPr>
              <w:t xml:space="preserve"> in case </w:t>
            </w:r>
            <w:proofErr w:type="spellStart"/>
            <w:r w:rsidRPr="00501056">
              <w:rPr>
                <w:rFonts w:ascii="Helvetica" w:hAnsi="Helvetica"/>
              </w:rPr>
              <w:t>notificationType</w:t>
            </w:r>
            <w:proofErr w:type="spellEnd"/>
            <w:r w:rsidRPr="00501056">
              <w:rPr>
                <w:rFonts w:ascii="Helvetica" w:hAnsi="Helvetica"/>
              </w:rPr>
              <w:t xml:space="preserve"> carries </w:t>
            </w:r>
            <w:proofErr w:type="spellStart"/>
            <w:r w:rsidRPr="00501056">
              <w:rPr>
                <w:rFonts w:ascii="Helvetica" w:hAnsi="Helvetica"/>
              </w:rPr>
              <w:t>notifyClearedAlarm</w:t>
            </w:r>
            <w:proofErr w:type="spellEnd"/>
            <w:r w:rsidRPr="00501056">
              <w:rPr>
                <w:rFonts w:ascii="Helvetica" w:hAnsi="Helvetica"/>
              </w:rPr>
              <w:t>.</w:t>
            </w:r>
          </w:p>
        </w:tc>
      </w:tr>
    </w:tbl>
    <w:p w14:paraId="3BCE4968" w14:textId="77777777" w:rsidR="00612924" w:rsidRPr="00501056" w:rsidRDefault="00612924" w:rsidP="00612924"/>
    <w:p w14:paraId="73E2EC13" w14:textId="77777777" w:rsidR="00612924" w:rsidRPr="00501056" w:rsidRDefault="00612924" w:rsidP="00612924">
      <w:pPr>
        <w:pStyle w:val="NO"/>
      </w:pPr>
      <w:r w:rsidRPr="00501056">
        <w:t xml:space="preserve">NOTE: </w:t>
      </w:r>
      <w:r w:rsidRPr="00501056">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6387982D" w14:textId="77777777" w:rsidR="00612924" w:rsidRPr="00501056" w:rsidRDefault="00612924" w:rsidP="00612924">
      <w:r w:rsidRPr="00501056">
        <w:rPr>
          <w:i/>
        </w:rPr>
        <w:t>This table shall also include a special parameter ’status’ to indicate the completion status of the operation (success, partial success, failure reason etc.).</w:t>
      </w:r>
    </w:p>
    <w:p w14:paraId="63E5D92D" w14:textId="77777777" w:rsidR="00612924" w:rsidRPr="00501056" w:rsidRDefault="00612924" w:rsidP="00612924">
      <w:pPr>
        <w:rPr>
          <w:rFonts w:ascii="Arial" w:hAnsi="Arial"/>
          <w:sz w:val="24"/>
        </w:rPr>
      </w:pPr>
      <w:r w:rsidRPr="00501056">
        <w:rPr>
          <w:rFonts w:ascii="Arial" w:hAnsi="Arial"/>
          <w:sz w:val="24"/>
        </w:rPr>
        <w:t>Yb.1.a.4</w:t>
      </w:r>
      <w:r w:rsidRPr="00501056">
        <w:rPr>
          <w:rFonts w:ascii="Arial" w:hAnsi="Arial"/>
          <w:sz w:val="24"/>
        </w:rPr>
        <w:tab/>
        <w:t>Result</w:t>
      </w:r>
    </w:p>
    <w:p w14:paraId="03C98398" w14:textId="77777777" w:rsidR="00612924" w:rsidRPr="00501056" w:rsidRDefault="00612924" w:rsidP="00612924">
      <w:pPr>
        <w:rPr>
          <w:rFonts w:ascii="Arial" w:hAnsi="Arial"/>
        </w:rPr>
      </w:pPr>
      <w:r w:rsidRPr="00501056">
        <w:rPr>
          <w:rFonts w:ascii="Arial" w:hAnsi="Arial"/>
        </w:rPr>
        <w:t>Yb.1.a.4,1</w:t>
      </w:r>
      <w:r w:rsidRPr="00501056">
        <w:rPr>
          <w:rFonts w:ascii="Arial" w:hAnsi="Arial"/>
        </w:rPr>
        <w:tab/>
        <w:t>Error messages</w:t>
      </w:r>
    </w:p>
    <w:p w14:paraId="64CA1570" w14:textId="77777777" w:rsidR="00612924" w:rsidRPr="00501056" w:rsidRDefault="00612924" w:rsidP="00612924">
      <w:pPr>
        <w:rPr>
          <w:i/>
        </w:rPr>
      </w:pPr>
      <w:r w:rsidRPr="00501056">
        <w:rPr>
          <w:i/>
        </w:rPr>
        <w:t>This subclause presents error messages in case the operation is not successful.</w:t>
      </w:r>
    </w:p>
    <w:p w14:paraId="37A564DF" w14:textId="77777777" w:rsidR="00612924" w:rsidRPr="00501056" w:rsidRDefault="00612924" w:rsidP="00612924">
      <w:r w:rsidRPr="00501056">
        <w:rPr>
          <w:i/>
        </w:rPr>
        <w:t>This subclause does not need to be present when there are no error messages to define.</w:t>
      </w:r>
    </w:p>
    <w:p w14:paraId="5F1B8A2A" w14:textId="77777777" w:rsidR="00612924" w:rsidRPr="00501056" w:rsidRDefault="00612924" w:rsidP="00612924">
      <w:pPr>
        <w:rPr>
          <w:rFonts w:ascii="Arial" w:hAnsi="Arial"/>
        </w:rPr>
      </w:pPr>
      <w:r w:rsidRPr="00501056">
        <w:rPr>
          <w:rFonts w:ascii="Arial" w:hAnsi="Arial"/>
        </w:rPr>
        <w:t>Yb.1.a.4,2</w:t>
      </w:r>
      <w:r w:rsidRPr="00501056">
        <w:rPr>
          <w:rFonts w:ascii="Arial" w:hAnsi="Arial"/>
        </w:rPr>
        <w:tab/>
        <w:t>Constraints</w:t>
      </w:r>
    </w:p>
    <w:p w14:paraId="3E904E37" w14:textId="77777777" w:rsidR="00612924" w:rsidRPr="00501056" w:rsidRDefault="00612924" w:rsidP="00612924">
      <w:pPr>
        <w:rPr>
          <w:i/>
        </w:rPr>
      </w:pPr>
      <w:r w:rsidRPr="00501056">
        <w:rPr>
          <w:i/>
        </w:rPr>
        <w:t>This subclause presents constraints for the operation or its parameters.</w:t>
      </w:r>
    </w:p>
    <w:p w14:paraId="41156F78" w14:textId="77777777" w:rsidR="00612924" w:rsidRPr="00501056" w:rsidRDefault="00612924" w:rsidP="00612924">
      <w:r w:rsidRPr="00501056">
        <w:rPr>
          <w:i/>
        </w:rPr>
        <w:t>This subclause does not need to be present when there are no constraints to define.</w:t>
      </w:r>
    </w:p>
    <w:p w14:paraId="6E62201D" w14:textId="77777777" w:rsidR="00612924" w:rsidRPr="00501056" w:rsidRDefault="00612924" w:rsidP="00612924">
      <w:pPr>
        <w:rPr>
          <w:rFonts w:ascii="Arial" w:hAnsi="Arial"/>
          <w:sz w:val="28"/>
        </w:rPr>
      </w:pPr>
      <w:r w:rsidRPr="00501056">
        <w:rPr>
          <w:rFonts w:ascii="Arial" w:hAnsi="Arial"/>
          <w:sz w:val="28"/>
        </w:rPr>
        <w:t>Yb.1.a</w:t>
      </w:r>
      <w:r w:rsidRPr="00501056">
        <w:rPr>
          <w:rFonts w:ascii="Arial" w:hAnsi="Arial"/>
          <w:sz w:val="28"/>
        </w:rPr>
        <w:tab/>
        <w:t xml:space="preserve">Notification </w:t>
      </w:r>
      <w:proofErr w:type="spellStart"/>
      <w:r w:rsidRPr="00501056">
        <w:rPr>
          <w:rFonts w:ascii="Arial" w:hAnsi="Arial" w:cs="Courier New"/>
          <w:sz w:val="28"/>
        </w:rPr>
        <w:t>NotificationName</w:t>
      </w:r>
      <w:proofErr w:type="spellEnd"/>
      <w:r w:rsidRPr="00501056">
        <w:rPr>
          <w:rFonts w:ascii="Arial" w:hAnsi="Arial"/>
          <w:sz w:val="28"/>
        </w:rPr>
        <w:t xml:space="preserve"> (</w:t>
      </w:r>
      <w:proofErr w:type="spellStart"/>
      <w:r w:rsidRPr="00501056">
        <w:rPr>
          <w:rFonts w:ascii="Arial" w:hAnsi="Arial"/>
          <w:sz w:val="28"/>
        </w:rPr>
        <w:t>supportQualifier</w:t>
      </w:r>
      <w:proofErr w:type="spellEnd"/>
      <w:r w:rsidRPr="00501056">
        <w:rPr>
          <w:rFonts w:ascii="Arial" w:hAnsi="Arial"/>
          <w:sz w:val="28"/>
        </w:rPr>
        <w:t>)</w:t>
      </w:r>
    </w:p>
    <w:p w14:paraId="4576EA5A" w14:textId="77777777" w:rsidR="00612924" w:rsidRPr="00501056" w:rsidRDefault="00612924" w:rsidP="00612924">
      <w:pPr>
        <w:pStyle w:val="BodyText"/>
        <w:rPr>
          <w:i/>
        </w:rPr>
      </w:pPr>
      <w:proofErr w:type="spellStart"/>
      <w:r w:rsidRPr="00501056">
        <w:rPr>
          <w:i/>
        </w:rPr>
        <w:t>NotificationName</w:t>
      </w:r>
      <w:proofErr w:type="spellEnd"/>
      <w:r w:rsidRPr="00501056">
        <w:rPr>
          <w:i/>
        </w:rPr>
        <w:t xml:space="preserve"> shall be the name of the notification followed by a qualifier indicating whether the notification is Mandatory (M), Optional (O), Conditional-Mandatory (CM), Conditional-Optional (CO) or SS-Conditional (C).</w:t>
      </w:r>
    </w:p>
    <w:p w14:paraId="7E09553C" w14:textId="77777777" w:rsidR="00612924" w:rsidRPr="00501056" w:rsidRDefault="00612924" w:rsidP="00612924">
      <w:pPr>
        <w:tabs>
          <w:tab w:val="right" w:pos="9356"/>
        </w:tabs>
        <w:rPr>
          <w:i/>
        </w:rPr>
      </w:pPr>
      <w:r w:rsidRPr="00501056">
        <w:rPr>
          <w:i/>
        </w:rPr>
        <w:t>"a" represents a number, starting at 1 and increasing by 1 with each new definition of a notification.</w:t>
      </w:r>
    </w:p>
    <w:p w14:paraId="4717D722" w14:textId="77777777" w:rsidR="00612924" w:rsidRPr="00501056" w:rsidRDefault="00612924" w:rsidP="00612924">
      <w:pPr>
        <w:rPr>
          <w:rFonts w:ascii="Arial" w:hAnsi="Arial"/>
          <w:sz w:val="24"/>
        </w:rPr>
      </w:pPr>
      <w:r w:rsidRPr="00501056">
        <w:rPr>
          <w:rFonts w:ascii="Arial" w:hAnsi="Arial"/>
          <w:sz w:val="24"/>
        </w:rPr>
        <w:t>Yb.1.a.1</w:t>
      </w:r>
      <w:r w:rsidRPr="00501056">
        <w:rPr>
          <w:rFonts w:ascii="Arial" w:hAnsi="Arial"/>
          <w:sz w:val="24"/>
        </w:rPr>
        <w:tab/>
        <w:t>Definition</w:t>
      </w:r>
    </w:p>
    <w:p w14:paraId="78A50266" w14:textId="77777777" w:rsidR="00612924" w:rsidRPr="00501056" w:rsidRDefault="00612924" w:rsidP="00612924">
      <w:pPr>
        <w:rPr>
          <w:i/>
        </w:rPr>
      </w:pPr>
      <w:r w:rsidRPr="00501056">
        <w:rPr>
          <w:i/>
        </w:rPr>
        <w:t>This subclause shall be written in natural language.</w:t>
      </w:r>
    </w:p>
    <w:p w14:paraId="6D59F518" w14:textId="77777777" w:rsidR="00612924" w:rsidRPr="00501056" w:rsidRDefault="00612924" w:rsidP="00612924">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2182"/>
        <w:gridCol w:w="2564"/>
      </w:tblGrid>
      <w:tr w:rsidR="00612924" w:rsidRPr="00501056" w14:paraId="67808F49" w14:textId="77777777" w:rsidTr="001E7D86">
        <w:trPr>
          <w:cantSplit/>
          <w:jc w:val="center"/>
        </w:trPr>
        <w:tc>
          <w:tcPr>
            <w:tcW w:w="1825" w:type="pct"/>
            <w:shd w:val="clear" w:color="auto" w:fill="CCCCCC"/>
            <w:vAlign w:val="bottom"/>
          </w:tcPr>
          <w:p w14:paraId="2F1C853E" w14:textId="77777777" w:rsidR="00612924" w:rsidRPr="00501056" w:rsidRDefault="00612924" w:rsidP="001E7D86">
            <w:pPr>
              <w:pStyle w:val="TAH"/>
            </w:pPr>
            <w:r w:rsidRPr="00501056">
              <w:t>Referenced TS</w:t>
            </w:r>
          </w:p>
        </w:tc>
        <w:tc>
          <w:tcPr>
            <w:tcW w:w="1460" w:type="pct"/>
            <w:shd w:val="clear" w:color="auto" w:fill="CCCCCC"/>
            <w:vAlign w:val="bottom"/>
          </w:tcPr>
          <w:p w14:paraId="7430682C" w14:textId="77777777" w:rsidR="00612924" w:rsidRPr="00501056" w:rsidRDefault="00612924" w:rsidP="001E7D86">
            <w:pPr>
              <w:pStyle w:val="TAH"/>
            </w:pPr>
            <w:r w:rsidRPr="00501056">
              <w:t>Requirement label</w:t>
            </w:r>
          </w:p>
        </w:tc>
        <w:tc>
          <w:tcPr>
            <w:tcW w:w="1715" w:type="pct"/>
            <w:shd w:val="clear" w:color="auto" w:fill="CCCCCC"/>
            <w:vAlign w:val="bottom"/>
          </w:tcPr>
          <w:p w14:paraId="00195939" w14:textId="77777777" w:rsidR="00612924" w:rsidRPr="00501056" w:rsidRDefault="00612924" w:rsidP="001E7D86">
            <w:pPr>
              <w:pStyle w:val="TAH"/>
            </w:pPr>
            <w:r w:rsidRPr="00501056">
              <w:t>Comment</w:t>
            </w:r>
          </w:p>
        </w:tc>
      </w:tr>
      <w:tr w:rsidR="00612924" w:rsidRPr="00501056" w14:paraId="4E47E9FB" w14:textId="77777777" w:rsidTr="001E7D86">
        <w:trPr>
          <w:cantSplit/>
          <w:jc w:val="center"/>
        </w:trPr>
        <w:tc>
          <w:tcPr>
            <w:tcW w:w="1825" w:type="pct"/>
          </w:tcPr>
          <w:p w14:paraId="4A05CA79" w14:textId="77777777" w:rsidR="00612924" w:rsidRPr="00501056" w:rsidRDefault="00612924" w:rsidP="001E7D86">
            <w:pPr>
              <w:pStyle w:val="TAL"/>
              <w:rPr>
                <w:rFonts w:cs="Arial"/>
              </w:rPr>
            </w:pPr>
            <w:r w:rsidRPr="00501056">
              <w:rPr>
                <w:rFonts w:cs="Arial"/>
              </w:rPr>
              <w:t>3GPP TS 32.xyz [</w:t>
            </w:r>
            <w:proofErr w:type="spellStart"/>
            <w:r w:rsidRPr="00501056">
              <w:rPr>
                <w:rFonts w:cs="Arial"/>
              </w:rPr>
              <w:t>xy</w:t>
            </w:r>
            <w:proofErr w:type="spellEnd"/>
            <w:r w:rsidRPr="00501056">
              <w:rPr>
                <w:rFonts w:cs="Arial"/>
              </w:rPr>
              <w:t>]</w:t>
            </w:r>
          </w:p>
        </w:tc>
        <w:tc>
          <w:tcPr>
            <w:tcW w:w="1460" w:type="pct"/>
          </w:tcPr>
          <w:p w14:paraId="5B355B19" w14:textId="77777777" w:rsidR="00612924" w:rsidRPr="00501056" w:rsidRDefault="00612924" w:rsidP="001E7D86">
            <w:pPr>
              <w:pStyle w:val="TAL"/>
              <w:jc w:val="center"/>
            </w:pPr>
            <w:r w:rsidRPr="00501056">
              <w:t>REQ-SM-CON-23</w:t>
            </w:r>
          </w:p>
        </w:tc>
        <w:tc>
          <w:tcPr>
            <w:tcW w:w="1715" w:type="pct"/>
          </w:tcPr>
          <w:p w14:paraId="28F4B170" w14:textId="77777777" w:rsidR="00612924" w:rsidRPr="00501056" w:rsidRDefault="00612924" w:rsidP="001E7D86">
            <w:pPr>
              <w:pStyle w:val="TAL"/>
              <w:jc w:val="center"/>
              <w:rPr>
                <w:i/>
                <w:iCs/>
              </w:rPr>
            </w:pPr>
            <w:r w:rsidRPr="00501056">
              <w:rPr>
                <w:i/>
                <w:iCs/>
              </w:rPr>
              <w:t>Optional clarification</w:t>
            </w:r>
          </w:p>
        </w:tc>
      </w:tr>
      <w:tr w:rsidR="00612924" w:rsidRPr="00501056" w14:paraId="6C4FEB9B" w14:textId="77777777" w:rsidTr="001E7D86">
        <w:trPr>
          <w:cantSplit/>
          <w:jc w:val="center"/>
        </w:trPr>
        <w:tc>
          <w:tcPr>
            <w:tcW w:w="1825" w:type="pct"/>
          </w:tcPr>
          <w:p w14:paraId="37E82949" w14:textId="77777777" w:rsidR="00612924" w:rsidRPr="00501056" w:rsidRDefault="00612924" w:rsidP="001E7D86">
            <w:pPr>
              <w:pStyle w:val="TAL"/>
              <w:rPr>
                <w:rFonts w:cs="Arial"/>
              </w:rPr>
            </w:pPr>
            <w:r w:rsidRPr="00501056">
              <w:rPr>
                <w:rFonts w:cs="Arial"/>
              </w:rPr>
              <w:t>3GPP TS 32.xyz [</w:t>
            </w:r>
            <w:proofErr w:type="spellStart"/>
            <w:r w:rsidRPr="00501056">
              <w:rPr>
                <w:rFonts w:cs="Arial"/>
              </w:rPr>
              <w:t>xy</w:t>
            </w:r>
            <w:proofErr w:type="spellEnd"/>
            <w:r w:rsidRPr="00501056">
              <w:rPr>
                <w:rFonts w:cs="Arial"/>
              </w:rPr>
              <w:t>]</w:t>
            </w:r>
          </w:p>
        </w:tc>
        <w:tc>
          <w:tcPr>
            <w:tcW w:w="1460" w:type="pct"/>
          </w:tcPr>
          <w:p w14:paraId="6084ACF6" w14:textId="77777777" w:rsidR="00612924" w:rsidRPr="00501056" w:rsidRDefault="00612924" w:rsidP="001E7D86">
            <w:pPr>
              <w:pStyle w:val="TAL"/>
              <w:jc w:val="center"/>
            </w:pPr>
            <w:r w:rsidRPr="00501056">
              <w:t>REQ-SM-FUN-11</w:t>
            </w:r>
          </w:p>
        </w:tc>
        <w:tc>
          <w:tcPr>
            <w:tcW w:w="1715" w:type="pct"/>
          </w:tcPr>
          <w:p w14:paraId="5CEC323B" w14:textId="77777777" w:rsidR="00612924" w:rsidRPr="00501056" w:rsidRDefault="00612924" w:rsidP="001E7D86">
            <w:pPr>
              <w:pStyle w:val="TAL"/>
              <w:jc w:val="center"/>
            </w:pPr>
            <w:r w:rsidRPr="00501056">
              <w:rPr>
                <w:i/>
                <w:iCs/>
              </w:rPr>
              <w:t>Optional clarification</w:t>
            </w:r>
          </w:p>
        </w:tc>
      </w:tr>
    </w:tbl>
    <w:p w14:paraId="510E81E8" w14:textId="77777777" w:rsidR="00612924" w:rsidRPr="00501056" w:rsidRDefault="00612924" w:rsidP="00612924">
      <w:pPr>
        <w:rPr>
          <w:rFonts w:ascii="Arial" w:hAnsi="Arial"/>
          <w:sz w:val="24"/>
        </w:rPr>
      </w:pPr>
    </w:p>
    <w:p w14:paraId="349A9100" w14:textId="77777777" w:rsidR="00612924" w:rsidRPr="00501056" w:rsidRDefault="00612924" w:rsidP="00612924">
      <w:pPr>
        <w:rPr>
          <w:rFonts w:ascii="Arial" w:hAnsi="Arial"/>
          <w:sz w:val="24"/>
        </w:rPr>
      </w:pPr>
      <w:r w:rsidRPr="00501056">
        <w:rPr>
          <w:rFonts w:ascii="Arial" w:hAnsi="Arial"/>
          <w:sz w:val="24"/>
        </w:rPr>
        <w:t>Yb.1.a.2</w:t>
      </w:r>
      <w:r w:rsidRPr="00501056">
        <w:rPr>
          <w:rFonts w:ascii="Arial" w:hAnsi="Arial"/>
          <w:sz w:val="24"/>
        </w:rPr>
        <w:tab/>
        <w:t>Input parameters</w:t>
      </w:r>
    </w:p>
    <w:p w14:paraId="28B9802C" w14:textId="77777777" w:rsidR="00612924" w:rsidRPr="00501056" w:rsidRDefault="00612924" w:rsidP="00612924">
      <w:pPr>
        <w:rPr>
          <w:i/>
        </w:rPr>
      </w:pPr>
      <w:r w:rsidRPr="00501056">
        <w:rPr>
          <w:i/>
        </w:rPr>
        <w:t>List of input parameters of the notification. Each element is a tuple (Parameter Name, Qualifiers, Matching Information / Information Type (see [10]) (Note 1) and an optional list of Legal Values supported by the parameter, Comment).</w:t>
      </w:r>
    </w:p>
    <w:p w14:paraId="6F76E349" w14:textId="77777777" w:rsidR="00612924" w:rsidRPr="00501056" w:rsidRDefault="00612924" w:rsidP="00612924">
      <w:pPr>
        <w:tabs>
          <w:tab w:val="right" w:pos="9356"/>
        </w:tabs>
        <w:rPr>
          <w:i/>
        </w:rPr>
      </w:pPr>
      <w:r w:rsidRPr="00501056">
        <w:rPr>
          <w:i/>
        </w:rPr>
        <w:t xml:space="preserve">The column "Qualifiers" contains the two qualifiers, Support Qualifier and Filtering Qualifier, separated by a comma. The Support Qualifier indicates whether the attribute is Mandatory (M), Optional (O), Conditional-Mandatory (CM), Conditional-Optional (CO), or SS-Conditional (C). The Filtering Qualifier indicates whether the parameter of the notification can be filtered or not. Values are Yes (Y) or No (N). </w:t>
      </w:r>
    </w:p>
    <w:p w14:paraId="3EFA566A" w14:textId="77777777" w:rsidR="00612924" w:rsidRPr="00501056" w:rsidRDefault="00612924" w:rsidP="00612924">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612924" w:rsidRPr="00501056" w14:paraId="05F115B6" w14:textId="77777777" w:rsidTr="001E7D86">
        <w:trPr>
          <w:tblHeader/>
          <w:jc w:val="center"/>
        </w:trPr>
        <w:tc>
          <w:tcPr>
            <w:tcW w:w="1785" w:type="dxa"/>
            <w:shd w:val="clear" w:color="auto" w:fill="CCCCCC"/>
          </w:tcPr>
          <w:p w14:paraId="24D1F3C1" w14:textId="77777777" w:rsidR="00612924" w:rsidRPr="00501056" w:rsidRDefault="00612924" w:rsidP="001E7D86">
            <w:pPr>
              <w:pStyle w:val="TAH"/>
            </w:pPr>
            <w:r w:rsidRPr="00501056">
              <w:lastRenderedPageBreak/>
              <w:t>Parameter Name</w:t>
            </w:r>
          </w:p>
        </w:tc>
        <w:tc>
          <w:tcPr>
            <w:tcW w:w="887" w:type="dxa"/>
            <w:shd w:val="clear" w:color="auto" w:fill="CCCCCC"/>
          </w:tcPr>
          <w:p w14:paraId="25810563" w14:textId="77777777" w:rsidR="00612924" w:rsidRPr="00501056" w:rsidRDefault="00612924" w:rsidP="001E7D86">
            <w:pPr>
              <w:pStyle w:val="TAH"/>
            </w:pPr>
            <w:r w:rsidRPr="00501056">
              <w:t>Qualifiers</w:t>
            </w:r>
          </w:p>
        </w:tc>
        <w:tc>
          <w:tcPr>
            <w:tcW w:w="3169" w:type="dxa"/>
            <w:shd w:val="clear" w:color="auto" w:fill="CCCCCC"/>
          </w:tcPr>
          <w:p w14:paraId="61B86B5F" w14:textId="77777777" w:rsidR="00612924" w:rsidRPr="00501056" w:rsidRDefault="00612924" w:rsidP="001E7D86">
            <w:pPr>
              <w:pStyle w:val="TAH"/>
            </w:pPr>
            <w:r w:rsidRPr="00501056">
              <w:t xml:space="preserve">Matching Information / </w:t>
            </w:r>
          </w:p>
          <w:p w14:paraId="7AFC157E" w14:textId="77777777" w:rsidR="00612924" w:rsidRPr="00501056" w:rsidRDefault="00612924" w:rsidP="001E7D86">
            <w:pPr>
              <w:pStyle w:val="TAH"/>
            </w:pPr>
            <w:r w:rsidRPr="00501056">
              <w:t>Information Type / Legal Values</w:t>
            </w:r>
          </w:p>
        </w:tc>
        <w:tc>
          <w:tcPr>
            <w:tcW w:w="2155" w:type="dxa"/>
            <w:shd w:val="clear" w:color="auto" w:fill="CCCCCC"/>
          </w:tcPr>
          <w:p w14:paraId="33D177E3" w14:textId="77777777" w:rsidR="00612924" w:rsidRPr="00501056" w:rsidRDefault="00612924" w:rsidP="001E7D86">
            <w:pPr>
              <w:pStyle w:val="TAH"/>
            </w:pPr>
            <w:r w:rsidRPr="00501056">
              <w:t>Comment</w:t>
            </w:r>
          </w:p>
        </w:tc>
      </w:tr>
      <w:tr w:rsidR="00612924" w:rsidRPr="00501056" w14:paraId="59FD1EB5" w14:textId="77777777" w:rsidTr="001E7D86">
        <w:trPr>
          <w:jc w:val="center"/>
        </w:trPr>
        <w:tc>
          <w:tcPr>
            <w:tcW w:w="1785" w:type="dxa"/>
          </w:tcPr>
          <w:p w14:paraId="0CDA9D38"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managerReference</w:t>
            </w:r>
            <w:proofErr w:type="spellEnd"/>
          </w:p>
        </w:tc>
        <w:tc>
          <w:tcPr>
            <w:tcW w:w="887" w:type="dxa"/>
          </w:tcPr>
          <w:p w14:paraId="39CE265D" w14:textId="77777777" w:rsidR="00612924" w:rsidRPr="00501056" w:rsidRDefault="00612924" w:rsidP="001E7D86">
            <w:pPr>
              <w:pStyle w:val="TAL"/>
            </w:pPr>
            <w:r w:rsidRPr="00501056">
              <w:t>M,Y</w:t>
            </w:r>
          </w:p>
        </w:tc>
        <w:tc>
          <w:tcPr>
            <w:tcW w:w="3169" w:type="dxa"/>
          </w:tcPr>
          <w:p w14:paraId="34A2A064"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ntfSubscriber.ntfManagerReference</w:t>
            </w:r>
            <w:proofErr w:type="spellEnd"/>
            <w:r w:rsidRPr="00501056">
              <w:rPr>
                <w:rFonts w:ascii="Courier New" w:hAnsi="Courier New" w:cs="Courier New"/>
              </w:rPr>
              <w:t xml:space="preserve"> / STRING / --</w:t>
            </w:r>
          </w:p>
        </w:tc>
        <w:tc>
          <w:tcPr>
            <w:tcW w:w="2155" w:type="dxa"/>
          </w:tcPr>
          <w:p w14:paraId="5DEFF7AA" w14:textId="77777777" w:rsidR="00612924" w:rsidRPr="00501056" w:rsidRDefault="00612924" w:rsidP="001E7D86">
            <w:pPr>
              <w:pStyle w:val="TAL"/>
            </w:pPr>
            <w:r w:rsidRPr="00501056">
              <w:t>It specifies the reference of the consumer to which notifications shall be sent.</w:t>
            </w:r>
          </w:p>
        </w:tc>
      </w:tr>
      <w:tr w:rsidR="00612924" w:rsidRPr="00501056" w14:paraId="5B170895" w14:textId="77777777" w:rsidTr="001E7D86">
        <w:trPr>
          <w:jc w:val="center"/>
        </w:trPr>
        <w:tc>
          <w:tcPr>
            <w:tcW w:w="1785" w:type="dxa"/>
          </w:tcPr>
          <w:p w14:paraId="5E8FD973"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alarmType</w:t>
            </w:r>
            <w:proofErr w:type="spellEnd"/>
          </w:p>
        </w:tc>
        <w:tc>
          <w:tcPr>
            <w:tcW w:w="887" w:type="dxa"/>
          </w:tcPr>
          <w:p w14:paraId="4F95E67F" w14:textId="77777777" w:rsidR="00612924" w:rsidRPr="00501056" w:rsidRDefault="00612924" w:rsidP="001E7D86">
            <w:pPr>
              <w:pStyle w:val="TAL"/>
            </w:pPr>
            <w:r w:rsidRPr="00501056">
              <w:t>M,Y</w:t>
            </w:r>
          </w:p>
        </w:tc>
        <w:tc>
          <w:tcPr>
            <w:tcW w:w="3169" w:type="dxa"/>
          </w:tcPr>
          <w:p w14:paraId="44B8682F" w14:textId="77777777" w:rsidR="00612924" w:rsidRPr="00501056" w:rsidRDefault="00612924" w:rsidP="001E7D86">
            <w:pPr>
              <w:pStyle w:val="TAL"/>
              <w:rPr>
                <w:rFonts w:ascii="Courier New" w:hAnsi="Courier New" w:cs="Courier New"/>
              </w:rPr>
            </w:pPr>
            <w:proofErr w:type="spellStart"/>
            <w:r w:rsidRPr="00501056">
              <w:rPr>
                <w:rFonts w:ascii="Courier New" w:hAnsi="Courier New" w:cs="Courier New"/>
              </w:rPr>
              <w:t>AlarmInformation.eventType</w:t>
            </w:r>
            <w:proofErr w:type="spellEnd"/>
            <w:r w:rsidRPr="00501056">
              <w:rPr>
                <w:rFonts w:ascii="Courier New" w:hAnsi="Courier New" w:cs="Courier New"/>
              </w:rPr>
              <w:t xml:space="preserve"> / ENUMERATED / </w:t>
            </w:r>
          </w:p>
          <w:p w14:paraId="7181A8F0" w14:textId="77777777" w:rsidR="00612924" w:rsidRPr="00501056" w:rsidRDefault="00612924" w:rsidP="001E7D86">
            <w:pPr>
              <w:pStyle w:val="TAL"/>
              <w:rPr>
                <w:rFonts w:ascii="Courier New" w:hAnsi="Courier New" w:cs="Courier New"/>
              </w:rPr>
            </w:pPr>
            <w:r w:rsidRPr="00501056">
              <w:rPr>
                <w:rFonts w:ascii="Courier New" w:hAnsi="Courier New" w:cs="Courier New"/>
              </w:rPr>
              <w:t>"Communications Alarm": a communication error alarm.</w:t>
            </w:r>
          </w:p>
          <w:p w14:paraId="163B0589" w14:textId="77777777" w:rsidR="00612924" w:rsidRPr="00501056" w:rsidRDefault="00612924" w:rsidP="001E7D86">
            <w:pPr>
              <w:pStyle w:val="TAL"/>
              <w:rPr>
                <w:rFonts w:ascii="Courier New" w:hAnsi="Courier New" w:cs="Courier New"/>
              </w:rPr>
            </w:pPr>
            <w:r w:rsidRPr="00501056">
              <w:rPr>
                <w:rFonts w:ascii="Courier New" w:hAnsi="Courier New" w:cs="Courier New"/>
              </w:rPr>
              <w:t>"Processing Error Alarm": a processing error alarm.</w:t>
            </w:r>
          </w:p>
          <w:p w14:paraId="71502678" w14:textId="77777777" w:rsidR="00612924" w:rsidRPr="00501056" w:rsidRDefault="00612924" w:rsidP="001E7D86">
            <w:pPr>
              <w:pStyle w:val="TAL"/>
              <w:rPr>
                <w:rFonts w:ascii="Courier New" w:hAnsi="Courier New" w:cs="Courier New"/>
              </w:rPr>
            </w:pPr>
            <w:r w:rsidRPr="00501056">
              <w:rPr>
                <w:rFonts w:ascii="Courier New" w:hAnsi="Courier New" w:cs="Courier New"/>
              </w:rPr>
              <w:t xml:space="preserve">"Environmental Alarm": an environmental violation alarm. </w:t>
            </w:r>
          </w:p>
          <w:p w14:paraId="2AE0B14C" w14:textId="77777777" w:rsidR="00612924" w:rsidRPr="00501056" w:rsidRDefault="00612924" w:rsidP="001E7D86">
            <w:pPr>
              <w:pStyle w:val="TAL"/>
              <w:rPr>
                <w:rFonts w:ascii="Courier New" w:hAnsi="Courier New" w:cs="Courier New"/>
              </w:rPr>
            </w:pPr>
            <w:r w:rsidRPr="00501056">
              <w:rPr>
                <w:rFonts w:ascii="Courier New" w:hAnsi="Courier New" w:cs="Courier New"/>
              </w:rPr>
              <w:t>"Quality Of Service Alarm": a quality of service violation alarm.</w:t>
            </w:r>
          </w:p>
          <w:p w14:paraId="08FE7313" w14:textId="77777777" w:rsidR="00612924" w:rsidRPr="00501056" w:rsidRDefault="00612924" w:rsidP="001E7D86">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249157CD" w14:textId="77777777" w:rsidR="00612924" w:rsidRPr="00501056" w:rsidRDefault="00612924" w:rsidP="001E7D86">
            <w:pPr>
              <w:pStyle w:val="TAL"/>
              <w:rPr>
                <w:rFonts w:cs="Arial"/>
              </w:rPr>
            </w:pPr>
          </w:p>
          <w:p w14:paraId="76E21A47" w14:textId="77777777" w:rsidR="00612924" w:rsidRPr="00501056" w:rsidRDefault="00612924" w:rsidP="001E7D86">
            <w:pPr>
              <w:pStyle w:val="TAL"/>
              <w:rPr>
                <w:rFonts w:cs="Arial"/>
              </w:rPr>
            </w:pPr>
          </w:p>
        </w:tc>
      </w:tr>
    </w:tbl>
    <w:p w14:paraId="1DB12076" w14:textId="77777777" w:rsidR="00612924" w:rsidRPr="00501056" w:rsidRDefault="00612924" w:rsidP="00612924"/>
    <w:p w14:paraId="2F370AA9" w14:textId="77777777" w:rsidR="00612924" w:rsidRPr="00501056" w:rsidRDefault="00612924" w:rsidP="00612924">
      <w:pPr>
        <w:pStyle w:val="NO"/>
      </w:pPr>
      <w:r w:rsidRPr="00501056">
        <w:t>NOTE:</w:t>
      </w:r>
      <w:r w:rsidRPr="00501056">
        <w:tab/>
        <w:t>Information Type qualifies the parameter of Parameter Name. In the case where the Legal Values can be enumerated, each element is a pair (Legal Value Name, Legal Value Semantics), unless a Legal Value Semantics applies to several values in which case the definition can be provided only once. When the Legal Values cannot be enumerated, the list of Legal Values is defined by a single definition.</w:t>
      </w:r>
    </w:p>
    <w:p w14:paraId="6DA0CD48" w14:textId="77777777" w:rsidR="00612924" w:rsidRPr="00501056" w:rsidRDefault="00612924" w:rsidP="00612924">
      <w:pPr>
        <w:rPr>
          <w:rFonts w:ascii="Arial" w:hAnsi="Arial"/>
          <w:sz w:val="24"/>
        </w:rPr>
      </w:pPr>
      <w:r w:rsidRPr="00501056">
        <w:rPr>
          <w:rFonts w:ascii="Arial" w:hAnsi="Arial"/>
          <w:sz w:val="24"/>
        </w:rPr>
        <w:t>Yb.1.a.3</w:t>
      </w:r>
      <w:r w:rsidRPr="00501056">
        <w:rPr>
          <w:rFonts w:ascii="Arial" w:hAnsi="Arial"/>
          <w:sz w:val="24"/>
        </w:rPr>
        <w:tab/>
        <w:t>Triggering event</w:t>
      </w:r>
    </w:p>
    <w:p w14:paraId="4CF045D5" w14:textId="77777777" w:rsidR="00612924" w:rsidRPr="00501056" w:rsidRDefault="00612924" w:rsidP="00612924">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38B3CDD4" w14:textId="77777777" w:rsidR="00612924" w:rsidRPr="00501056" w:rsidRDefault="00612924" w:rsidP="00612924">
      <w:pPr>
        <w:rPr>
          <w:rFonts w:ascii="Arial" w:hAnsi="Arial"/>
        </w:rPr>
      </w:pPr>
      <w:r w:rsidRPr="00501056">
        <w:rPr>
          <w:rFonts w:ascii="Arial" w:hAnsi="Arial"/>
        </w:rPr>
        <w:t>Yb.1.a.3.1</w:t>
      </w:r>
      <w:r w:rsidRPr="00501056">
        <w:rPr>
          <w:rFonts w:ascii="Arial" w:hAnsi="Arial"/>
        </w:rPr>
        <w:tab/>
      </w:r>
      <w:r w:rsidRPr="00501056">
        <w:rPr>
          <w:rFonts w:ascii="Arial" w:hAnsi="Arial"/>
        </w:rPr>
        <w:tab/>
        <w:t>From state</w:t>
      </w:r>
    </w:p>
    <w:p w14:paraId="64EC0280" w14:textId="77777777" w:rsidR="00612924" w:rsidRPr="00501056" w:rsidRDefault="00612924" w:rsidP="00612924">
      <w:pPr>
        <w:rPr>
          <w:i/>
        </w:rPr>
      </w:pPr>
      <w:r w:rsidRPr="00501056">
        <w:rPr>
          <w:i/>
        </w:rPr>
        <w:t>This subclause is a collection of assertions joined by AND, OR, and NOT logical operators. An example is given here below:</w:t>
      </w:r>
    </w:p>
    <w:p w14:paraId="4D28C316" w14:textId="77777777" w:rsidR="00612924" w:rsidRPr="00501056" w:rsidRDefault="00612924" w:rsidP="00612924">
      <w:pPr>
        <w:pStyle w:val="B1"/>
        <w:rPr>
          <w:i/>
        </w:rPr>
      </w:pPr>
      <w:proofErr w:type="spellStart"/>
      <w:r w:rsidRPr="00501056">
        <w:rPr>
          <w:rFonts w:ascii="Courier New" w:hAnsi="Courier New" w:cs="Courier New"/>
          <w:i/>
        </w:rPr>
        <w:t>alarmMatched</w:t>
      </w:r>
      <w:proofErr w:type="spellEnd"/>
      <w:r w:rsidRPr="00501056">
        <w:rPr>
          <w:i/>
        </w:rPr>
        <w:t xml:space="preserve"> AND </w:t>
      </w:r>
      <w:proofErr w:type="spellStart"/>
      <w:r w:rsidRPr="00501056">
        <w:rPr>
          <w:rFonts w:ascii="Courier New" w:hAnsi="Courier New" w:cs="Courier New"/>
          <w:i/>
        </w:rPr>
        <w:t>alarmInformationNotCleared</w:t>
      </w:r>
      <w:proofErr w:type="spellEnd"/>
    </w:p>
    <w:p w14:paraId="2FD113FC" w14:textId="77777777" w:rsidR="00612924" w:rsidRPr="00501056" w:rsidRDefault="00612924" w:rsidP="00612924">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612924" w:rsidRPr="00501056" w14:paraId="6574626A" w14:textId="77777777" w:rsidTr="001E7D86">
        <w:trPr>
          <w:jc w:val="center"/>
        </w:trPr>
        <w:tc>
          <w:tcPr>
            <w:tcW w:w="2235" w:type="dxa"/>
            <w:shd w:val="clear" w:color="auto" w:fill="CCCCCC"/>
          </w:tcPr>
          <w:p w14:paraId="02F88118" w14:textId="77777777" w:rsidR="00612924" w:rsidRPr="00501056" w:rsidRDefault="00612924" w:rsidP="001E7D86">
            <w:pPr>
              <w:pStyle w:val="TAH"/>
            </w:pPr>
            <w:r w:rsidRPr="00501056">
              <w:t>Assertion Name</w:t>
            </w:r>
          </w:p>
        </w:tc>
        <w:tc>
          <w:tcPr>
            <w:tcW w:w="7619" w:type="dxa"/>
            <w:shd w:val="clear" w:color="auto" w:fill="CCCCCC"/>
          </w:tcPr>
          <w:p w14:paraId="127D2155" w14:textId="77777777" w:rsidR="00612924" w:rsidRPr="00501056" w:rsidRDefault="00612924" w:rsidP="001E7D86">
            <w:pPr>
              <w:pStyle w:val="TAH"/>
            </w:pPr>
            <w:r w:rsidRPr="00501056">
              <w:t>Definition</w:t>
            </w:r>
          </w:p>
        </w:tc>
      </w:tr>
      <w:tr w:rsidR="00612924" w:rsidRPr="00501056" w14:paraId="09CEB536" w14:textId="77777777" w:rsidTr="001E7D86">
        <w:trPr>
          <w:jc w:val="center"/>
        </w:trPr>
        <w:tc>
          <w:tcPr>
            <w:tcW w:w="2235" w:type="dxa"/>
          </w:tcPr>
          <w:p w14:paraId="3CF0779E" w14:textId="77777777" w:rsidR="00612924" w:rsidRPr="00501056" w:rsidRDefault="00612924" w:rsidP="001E7D86">
            <w:pPr>
              <w:pStyle w:val="TAL"/>
              <w:rPr>
                <w:rFonts w:ascii="Courier" w:hAnsi="Courier"/>
              </w:rPr>
            </w:pPr>
            <w:proofErr w:type="spellStart"/>
            <w:r w:rsidRPr="00501056">
              <w:rPr>
                <w:rFonts w:ascii="Courier New" w:hAnsi="Courier New" w:cs="Courier New"/>
              </w:rPr>
              <w:t>alarmMatched</w:t>
            </w:r>
            <w:proofErr w:type="spellEnd"/>
          </w:p>
        </w:tc>
        <w:tc>
          <w:tcPr>
            <w:tcW w:w="7619" w:type="dxa"/>
          </w:tcPr>
          <w:p w14:paraId="7029AC95" w14:textId="39226B50" w:rsidR="00612924" w:rsidRPr="00501056" w:rsidRDefault="00612924" w:rsidP="001E7D86">
            <w:pPr>
              <w:pStyle w:val="TAL"/>
            </w:pPr>
            <w:r w:rsidRPr="00501056">
              <w:t xml:space="preserve">The matching-criteria-attributes of the newly generated network alarm has values that are identical (matches) with ones in one </w:t>
            </w:r>
            <w:proofErr w:type="spellStart"/>
            <w:r w:rsidRPr="00501056">
              <w:rPr>
                <w:rFonts w:ascii="Courier New" w:hAnsi="Courier New" w:cs="Courier New"/>
              </w:rPr>
              <w:t>AlarmInformation</w:t>
            </w:r>
            <w:proofErr w:type="spellEnd"/>
            <w:r w:rsidRPr="00501056">
              <w:t xml:space="preserve"> in </w:t>
            </w:r>
            <w:proofErr w:type="spellStart"/>
            <w:r w:rsidRPr="00501056">
              <w:rPr>
                <w:rFonts w:ascii="Courier New" w:hAnsi="Courier New" w:cs="Courier New"/>
              </w:rPr>
              <w:t>AlarmList</w:t>
            </w:r>
            <w:proofErr w:type="spellEnd"/>
            <w:r w:rsidRPr="00501056">
              <w:t>.</w:t>
            </w:r>
            <w:del w:id="12" w:author="ericsson user 1" w:date="2020-01-09T15:18:00Z">
              <w:r w:rsidRPr="00501056" w:rsidDel="00BD4858">
                <w:delText>.</w:delText>
              </w:r>
            </w:del>
            <w:r w:rsidRPr="00501056">
              <w:t xml:space="preserve"> </w:t>
            </w:r>
          </w:p>
        </w:tc>
      </w:tr>
      <w:tr w:rsidR="00612924" w:rsidRPr="00501056" w14:paraId="1065B5C1" w14:textId="77777777" w:rsidTr="001E7D86">
        <w:trPr>
          <w:jc w:val="center"/>
        </w:trPr>
        <w:tc>
          <w:tcPr>
            <w:tcW w:w="2235" w:type="dxa"/>
          </w:tcPr>
          <w:p w14:paraId="5A0A8D71" w14:textId="77777777" w:rsidR="00612924" w:rsidRPr="00501056" w:rsidRDefault="00612924" w:rsidP="001E7D86">
            <w:pPr>
              <w:pStyle w:val="TAL"/>
              <w:rPr>
                <w:rFonts w:ascii="Courier" w:hAnsi="Courier"/>
              </w:rPr>
            </w:pPr>
            <w:proofErr w:type="spellStart"/>
            <w:r w:rsidRPr="00501056">
              <w:rPr>
                <w:rFonts w:ascii="Courier New" w:hAnsi="Courier New" w:cs="Courier New"/>
              </w:rPr>
              <w:t>alarmInformationNotCleared</w:t>
            </w:r>
            <w:proofErr w:type="spellEnd"/>
          </w:p>
        </w:tc>
        <w:tc>
          <w:tcPr>
            <w:tcW w:w="7619" w:type="dxa"/>
          </w:tcPr>
          <w:p w14:paraId="61E10410" w14:textId="77777777" w:rsidR="00612924" w:rsidRPr="00501056" w:rsidRDefault="00612924" w:rsidP="001E7D86">
            <w:pPr>
              <w:pStyle w:val="TAL"/>
            </w:pPr>
            <w:r w:rsidRPr="00501056">
              <w:t xml:space="preserve">The </w:t>
            </w:r>
            <w:proofErr w:type="spellStart"/>
            <w:r w:rsidRPr="00501056">
              <w:rPr>
                <w:rFonts w:ascii="Courier New" w:hAnsi="Courier New" w:cs="Courier New"/>
              </w:rPr>
              <w:t>perceivedSeverity</w:t>
            </w:r>
            <w:proofErr w:type="spellEnd"/>
            <w:r w:rsidRPr="00501056">
              <w:t xml:space="preserve"> of the newly generated network alarm is not </w:t>
            </w:r>
            <w:r w:rsidRPr="00501056">
              <w:rPr>
                <w:rFonts w:ascii="Courier New" w:hAnsi="Courier New" w:cs="Courier New"/>
              </w:rPr>
              <w:t>Cleared</w:t>
            </w:r>
            <w:r w:rsidRPr="00501056">
              <w:t>.</w:t>
            </w:r>
          </w:p>
        </w:tc>
      </w:tr>
    </w:tbl>
    <w:p w14:paraId="28FA5BB8" w14:textId="77777777" w:rsidR="00612924" w:rsidRPr="00501056" w:rsidRDefault="00612924" w:rsidP="00612924"/>
    <w:p w14:paraId="279D7AEF" w14:textId="77777777" w:rsidR="00612924" w:rsidRPr="00501056" w:rsidRDefault="00612924" w:rsidP="00612924">
      <w:pPr>
        <w:rPr>
          <w:rFonts w:ascii="Arial" w:hAnsi="Arial"/>
          <w:sz w:val="24"/>
        </w:rPr>
      </w:pPr>
      <w:r w:rsidRPr="00501056">
        <w:rPr>
          <w:rFonts w:ascii="Arial" w:hAnsi="Arial"/>
        </w:rPr>
        <w:t>Yb.1.a.3.2</w:t>
      </w:r>
      <w:r w:rsidRPr="00501056">
        <w:rPr>
          <w:rFonts w:ascii="Arial" w:hAnsi="Arial"/>
        </w:rPr>
        <w:tab/>
      </w:r>
      <w:r w:rsidRPr="00501056">
        <w:rPr>
          <w:rFonts w:ascii="Arial" w:hAnsi="Arial"/>
        </w:rPr>
        <w:tab/>
        <w:t>To</w:t>
      </w:r>
      <w:r w:rsidRPr="00501056">
        <w:rPr>
          <w:rFonts w:ascii="Arial" w:hAnsi="Arial"/>
          <w:sz w:val="24"/>
        </w:rPr>
        <w:t xml:space="preserve"> state</w:t>
      </w:r>
    </w:p>
    <w:p w14:paraId="5F81FB8A" w14:textId="77777777" w:rsidR="00612924" w:rsidRPr="00501056" w:rsidRDefault="00612924" w:rsidP="00612924">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189BB95F" w14:textId="77777777" w:rsidR="00612924" w:rsidRPr="00501056" w:rsidRDefault="00612924" w:rsidP="00612924">
      <w:pPr>
        <w:pStyle w:val="B1"/>
        <w:rPr>
          <w:i/>
        </w:rPr>
      </w:pPr>
      <w:proofErr w:type="spellStart"/>
      <w:r w:rsidRPr="00501056">
        <w:rPr>
          <w:i/>
        </w:rPr>
        <w:t>resetAcknowledgementInformation</w:t>
      </w:r>
      <w:proofErr w:type="spellEnd"/>
      <w:r w:rsidRPr="00501056">
        <w:rPr>
          <w:i/>
        </w:rPr>
        <w:t xml:space="preserve"> AND </w:t>
      </w:r>
      <w:proofErr w:type="spellStart"/>
      <w:r w:rsidRPr="00501056">
        <w:rPr>
          <w:i/>
        </w:rPr>
        <w:t>perceivedSeverityUpdated</w:t>
      </w:r>
      <w:proofErr w:type="spellEnd"/>
    </w:p>
    <w:p w14:paraId="29233BFE" w14:textId="77777777" w:rsidR="00612924" w:rsidRPr="00501056" w:rsidRDefault="00612924" w:rsidP="00612924">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612924" w:rsidRPr="00501056" w14:paraId="65CDCACA" w14:textId="77777777" w:rsidTr="001E7D86">
        <w:trPr>
          <w:jc w:val="center"/>
        </w:trPr>
        <w:tc>
          <w:tcPr>
            <w:tcW w:w="2235" w:type="dxa"/>
            <w:shd w:val="clear" w:color="auto" w:fill="CCCCCC"/>
          </w:tcPr>
          <w:p w14:paraId="47C147E1" w14:textId="77777777" w:rsidR="00612924" w:rsidRPr="00501056" w:rsidRDefault="00612924" w:rsidP="001E7D86">
            <w:pPr>
              <w:pStyle w:val="TAH"/>
            </w:pPr>
            <w:r w:rsidRPr="00501056">
              <w:lastRenderedPageBreak/>
              <w:t>Assertion Name</w:t>
            </w:r>
          </w:p>
        </w:tc>
        <w:tc>
          <w:tcPr>
            <w:tcW w:w="7619" w:type="dxa"/>
            <w:shd w:val="clear" w:color="auto" w:fill="CCCCCC"/>
          </w:tcPr>
          <w:p w14:paraId="5CEF5CF3" w14:textId="77777777" w:rsidR="00612924" w:rsidRPr="00501056" w:rsidRDefault="00612924" w:rsidP="001E7D86">
            <w:pPr>
              <w:pStyle w:val="TAH"/>
            </w:pPr>
            <w:r w:rsidRPr="00501056">
              <w:t>Definition</w:t>
            </w:r>
          </w:p>
        </w:tc>
      </w:tr>
      <w:tr w:rsidR="00612924" w:rsidRPr="00501056" w14:paraId="1988A88E" w14:textId="77777777" w:rsidTr="001E7D86">
        <w:trPr>
          <w:jc w:val="center"/>
        </w:trPr>
        <w:tc>
          <w:tcPr>
            <w:tcW w:w="2235" w:type="dxa"/>
          </w:tcPr>
          <w:p w14:paraId="22E99288" w14:textId="77777777" w:rsidR="00612924" w:rsidRPr="00501056" w:rsidRDefault="00612924" w:rsidP="001E7D86">
            <w:pPr>
              <w:pStyle w:val="TAL"/>
              <w:rPr>
                <w:rFonts w:ascii="Courier" w:hAnsi="Courier"/>
              </w:rPr>
            </w:pPr>
            <w:proofErr w:type="spellStart"/>
            <w:r w:rsidRPr="00501056">
              <w:rPr>
                <w:rFonts w:ascii="Courier New" w:hAnsi="Courier New" w:cs="Courier New"/>
              </w:rPr>
              <w:t>resetAcknowledgementInformation</w:t>
            </w:r>
            <w:proofErr w:type="spellEnd"/>
          </w:p>
        </w:tc>
        <w:tc>
          <w:tcPr>
            <w:tcW w:w="7619" w:type="dxa"/>
          </w:tcPr>
          <w:p w14:paraId="75A73B80" w14:textId="77777777" w:rsidR="00612924" w:rsidRPr="00501056" w:rsidRDefault="00612924" w:rsidP="001E7D86">
            <w:pPr>
              <w:pStyle w:val="TAL"/>
            </w:pPr>
            <w:r w:rsidRPr="00501056">
              <w:t xml:space="preserve">The matched </w:t>
            </w:r>
            <w:proofErr w:type="spellStart"/>
            <w:r w:rsidRPr="00501056">
              <w:rPr>
                <w:rFonts w:ascii="Courier New" w:hAnsi="Courier New" w:cs="Courier New"/>
              </w:rPr>
              <w:t>AlarmInformation</w:t>
            </w:r>
            <w:proofErr w:type="spellEnd"/>
            <w:r w:rsidRPr="00501056">
              <w:t xml:space="preserve"> identified in </w:t>
            </w:r>
            <w:proofErr w:type="spellStart"/>
            <w:r w:rsidRPr="00501056">
              <w:t>inv_alarmMatched</w:t>
            </w:r>
            <w:proofErr w:type="spellEnd"/>
            <w:r w:rsidRPr="00501056">
              <w:t xml:space="preserve"> in pre-condition has been updated according to the following rule</w:t>
            </w:r>
            <w:r w:rsidRPr="00501056">
              <w:rPr>
                <w:iCs/>
              </w:rPr>
              <w:t>:</w:t>
            </w:r>
          </w:p>
          <w:p w14:paraId="2BA2A45F" w14:textId="77777777" w:rsidR="00612924" w:rsidRPr="00501056" w:rsidRDefault="00612924" w:rsidP="001E7D86">
            <w:pPr>
              <w:pStyle w:val="TAL"/>
            </w:pPr>
            <w:proofErr w:type="spellStart"/>
            <w:r w:rsidRPr="00501056">
              <w:rPr>
                <w:rFonts w:ascii="Courier New" w:hAnsi="Courier New" w:cs="Courier New"/>
              </w:rPr>
              <w:t>ackTime</w:t>
            </w:r>
            <w:proofErr w:type="spellEnd"/>
            <w:r w:rsidRPr="00501056">
              <w:rPr>
                <w:rFonts w:ascii="Courier New" w:hAnsi="Courier New" w:cs="Courier New"/>
              </w:rPr>
              <w:t xml:space="preserve">, </w:t>
            </w:r>
            <w:proofErr w:type="spellStart"/>
            <w:r w:rsidRPr="00501056">
              <w:rPr>
                <w:rFonts w:ascii="Courier New" w:hAnsi="Courier New" w:cs="Courier New"/>
              </w:rPr>
              <w:t>ackUserId</w:t>
            </w:r>
            <w:proofErr w:type="spellEnd"/>
            <w:r w:rsidRPr="00501056">
              <w:t xml:space="preserve"> and </w:t>
            </w:r>
            <w:proofErr w:type="spellStart"/>
            <w:r w:rsidRPr="00501056">
              <w:rPr>
                <w:rFonts w:ascii="Courier New" w:hAnsi="Courier New" w:cs="Courier New"/>
              </w:rPr>
              <w:t>ackSystemId</w:t>
            </w:r>
            <w:proofErr w:type="spellEnd"/>
            <w:r w:rsidRPr="00501056">
              <w:t xml:space="preserve"> are updated to contain no information; </w:t>
            </w:r>
            <w:proofErr w:type="spellStart"/>
            <w:r w:rsidRPr="00501056">
              <w:rPr>
                <w:rFonts w:ascii="Courier New" w:hAnsi="Courier New" w:cs="Courier New"/>
              </w:rPr>
              <w:t>ackState</w:t>
            </w:r>
            <w:proofErr w:type="spellEnd"/>
            <w:r w:rsidRPr="00501056">
              <w:t xml:space="preserve"> is updated to "unacknowledged".</w:t>
            </w:r>
          </w:p>
        </w:tc>
      </w:tr>
      <w:tr w:rsidR="00612924" w:rsidRPr="00501056" w14:paraId="6BF55A7D" w14:textId="77777777" w:rsidTr="001E7D86">
        <w:trPr>
          <w:jc w:val="center"/>
        </w:trPr>
        <w:tc>
          <w:tcPr>
            <w:tcW w:w="2235" w:type="dxa"/>
          </w:tcPr>
          <w:p w14:paraId="2AB71379" w14:textId="77777777" w:rsidR="00612924" w:rsidRPr="00501056" w:rsidRDefault="00612924" w:rsidP="001E7D86">
            <w:pPr>
              <w:pStyle w:val="TAL"/>
              <w:rPr>
                <w:rFonts w:ascii="Courier" w:hAnsi="Courier"/>
              </w:rPr>
            </w:pPr>
            <w:proofErr w:type="spellStart"/>
            <w:r w:rsidRPr="00501056">
              <w:rPr>
                <w:rFonts w:ascii="Courier New" w:hAnsi="Courier New" w:cs="Courier New"/>
              </w:rPr>
              <w:t>perceivedSeverityUpdated</w:t>
            </w:r>
            <w:proofErr w:type="spellEnd"/>
          </w:p>
        </w:tc>
        <w:tc>
          <w:tcPr>
            <w:tcW w:w="7619" w:type="dxa"/>
          </w:tcPr>
          <w:p w14:paraId="4C72D229" w14:textId="77777777" w:rsidR="00612924" w:rsidRPr="00501056" w:rsidRDefault="00612924" w:rsidP="001E7D86">
            <w:pPr>
              <w:pStyle w:val="TAL"/>
            </w:pPr>
            <w:r w:rsidRPr="00501056">
              <w:t xml:space="preserve">The </w:t>
            </w:r>
            <w:proofErr w:type="spellStart"/>
            <w:r w:rsidRPr="00501056">
              <w:rPr>
                <w:rFonts w:ascii="Courier New" w:hAnsi="Courier New" w:cs="Courier New"/>
              </w:rPr>
              <w:t>perceivedSeverity</w:t>
            </w:r>
            <w:proofErr w:type="spellEnd"/>
            <w:r w:rsidRPr="00501056">
              <w:t xml:space="preserve"> attribute of matched </w:t>
            </w:r>
            <w:proofErr w:type="spellStart"/>
            <w:r w:rsidRPr="00501056">
              <w:rPr>
                <w:rFonts w:ascii="Courier New" w:hAnsi="Courier New" w:cs="Courier New"/>
              </w:rPr>
              <w:t>AlarmInformation</w:t>
            </w:r>
            <w:proofErr w:type="spellEnd"/>
            <w:r w:rsidRPr="00501056">
              <w:t xml:space="preserve"> identified in </w:t>
            </w:r>
            <w:proofErr w:type="spellStart"/>
            <w:r w:rsidRPr="00501056">
              <w:t>inv_alarmMatched</w:t>
            </w:r>
            <w:proofErr w:type="spellEnd"/>
            <w:r w:rsidRPr="00501056">
              <w:t xml:space="preserve"> in pre-condition has been updated.</w:t>
            </w:r>
          </w:p>
        </w:tc>
      </w:tr>
    </w:tbl>
    <w:p w14:paraId="3E9D6752" w14:textId="77777777" w:rsidR="00612924" w:rsidRPr="00501056" w:rsidRDefault="00612924" w:rsidP="00612924">
      <w:pPr>
        <w:rPr>
          <w:rFonts w:ascii="Arial" w:hAnsi="Arial"/>
          <w:sz w:val="24"/>
        </w:rPr>
      </w:pPr>
    </w:p>
    <w:p w14:paraId="37917CA5" w14:textId="77777777" w:rsidR="00612924" w:rsidRPr="00501056" w:rsidRDefault="00612924" w:rsidP="00612924">
      <w:pPr>
        <w:rPr>
          <w:rFonts w:ascii="Arial" w:hAnsi="Arial"/>
          <w:sz w:val="32"/>
        </w:rPr>
      </w:pPr>
      <w:r w:rsidRPr="00501056">
        <w:rPr>
          <w:rFonts w:ascii="Arial" w:hAnsi="Arial"/>
          <w:sz w:val="32"/>
        </w:rPr>
        <w:t>Yb.2</w:t>
      </w:r>
      <w:r w:rsidRPr="00501056">
        <w:rPr>
          <w:rFonts w:ascii="Arial" w:hAnsi="Arial"/>
          <w:sz w:val="32"/>
        </w:rPr>
        <w:tab/>
        <w:t>Managed information</w:t>
      </w:r>
    </w:p>
    <w:p w14:paraId="3E7BFD8A" w14:textId="5D5A076F" w:rsidR="00646693" w:rsidRDefault="00646693" w:rsidP="006466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sectPr w:rsidR="006466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CD986" w14:textId="77777777" w:rsidR="00E12325" w:rsidRDefault="00E12325">
      <w:r>
        <w:separator/>
      </w:r>
    </w:p>
  </w:endnote>
  <w:endnote w:type="continuationSeparator" w:id="0">
    <w:p w14:paraId="19CE37C5" w14:textId="77777777" w:rsidR="00E12325" w:rsidRDefault="00E12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0999A" w14:textId="77777777" w:rsidR="00E12325" w:rsidRDefault="00E12325">
      <w:r>
        <w:separator/>
      </w:r>
    </w:p>
  </w:footnote>
  <w:footnote w:type="continuationSeparator" w:id="0">
    <w:p w14:paraId="42E3A2D2" w14:textId="77777777" w:rsidR="00E12325" w:rsidRDefault="00E12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C1B1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C1B2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C1B2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77F2247"/>
    <w:multiLevelType w:val="singleLevel"/>
    <w:tmpl w:val="7F960E42"/>
    <w:lvl w:ilvl="0">
      <w:numFmt w:val="bullet"/>
      <w:lvlText w:val="*"/>
      <w:lvlJc w:val="left"/>
    </w:lvl>
  </w:abstractNum>
  <w:abstractNum w:abstractNumId="17"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FC91A0C"/>
    <w:multiLevelType w:val="singleLevel"/>
    <w:tmpl w:val="F134E64E"/>
    <w:lvl w:ilvl="0">
      <w:numFmt w:val="bullet"/>
      <w:lvlText w:val="*"/>
      <w:lvlJc w:val="left"/>
    </w:lvl>
  </w:abstractNum>
  <w:abstractNum w:abstractNumId="21"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0E64A90"/>
    <w:multiLevelType w:val="singleLevel"/>
    <w:tmpl w:val="837A815E"/>
    <w:lvl w:ilvl="0">
      <w:numFmt w:val="bullet"/>
      <w:lvlText w:val="*"/>
      <w:lvlJc w:val="left"/>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0224A3"/>
    <w:multiLevelType w:val="singleLevel"/>
    <w:tmpl w:val="93EAFE92"/>
    <w:lvl w:ilvl="0">
      <w:numFmt w:val="bullet"/>
      <w:lvlText w:val="*"/>
      <w:lvlJc w:val="left"/>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62A10639"/>
    <w:multiLevelType w:val="singleLevel"/>
    <w:tmpl w:val="F4528808"/>
    <w:lvl w:ilvl="0">
      <w:numFmt w:val="bullet"/>
      <w:lvlText w:val="*"/>
      <w:lvlJc w:val="left"/>
    </w:lvl>
  </w:abstractNum>
  <w:abstractNum w:abstractNumId="36" w15:restartNumberingAfterBreak="0">
    <w:nsid w:val="66980F97"/>
    <w:multiLevelType w:val="singleLevel"/>
    <w:tmpl w:val="78F4CFA6"/>
    <w:lvl w:ilvl="0">
      <w:numFmt w:val="bullet"/>
      <w:lvlText w:val="*"/>
      <w:lvlJc w:val="left"/>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E1A89"/>
    <w:multiLevelType w:val="singleLevel"/>
    <w:tmpl w:val="72C453E8"/>
    <w:lvl w:ilvl="0">
      <w:numFmt w:val="bullet"/>
      <w:lvlText w:val="*"/>
      <w:lvlJc w:val="left"/>
    </w:lvl>
  </w:abstractNum>
  <w:abstractNum w:abstractNumId="41"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44"/>
  </w:num>
  <w:num w:numId="6">
    <w:abstractNumId w:val="18"/>
  </w:num>
  <w:num w:numId="7">
    <w:abstractNumId w:val="43"/>
  </w:num>
  <w:num w:numId="8">
    <w:abstractNumId w:val="17"/>
  </w:num>
  <w:num w:numId="9">
    <w:abstractNumId w:val="41"/>
  </w:num>
  <w:num w:numId="10">
    <w:abstractNumId w:val="39"/>
  </w:num>
  <w:num w:numId="11">
    <w:abstractNumId w:val="38"/>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1"/>
  </w:num>
  <w:num w:numId="22">
    <w:abstractNumId w:val="29"/>
  </w:num>
  <w:num w:numId="23">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35"/>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6"/>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25"/>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6"/>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27"/>
  </w:num>
  <w:num w:numId="32">
    <w:abstractNumId w:val="26"/>
  </w:num>
  <w:num w:numId="33">
    <w:abstractNumId w:val="9"/>
  </w:num>
  <w:num w:numId="34">
    <w:abstractNumId w:val="10"/>
  </w:num>
  <w:num w:numId="35">
    <w:abstractNumId w:val="45"/>
  </w:num>
  <w:num w:numId="36">
    <w:abstractNumId w:val="34"/>
  </w:num>
  <w:num w:numId="37">
    <w:abstractNumId w:val="42"/>
  </w:num>
  <w:num w:numId="38">
    <w:abstractNumId w:val="22"/>
  </w:num>
  <w:num w:numId="39">
    <w:abstractNumId w:val="32"/>
  </w:num>
  <w:num w:numId="40">
    <w:abstractNumId w:val="12"/>
  </w:num>
  <w:num w:numId="41">
    <w:abstractNumId w:val="19"/>
  </w:num>
  <w:num w:numId="42">
    <w:abstractNumId w:val="21"/>
  </w:num>
  <w:num w:numId="43">
    <w:abstractNumId w:val="33"/>
  </w:num>
  <w:num w:numId="44">
    <w:abstractNumId w:val="31"/>
  </w:num>
  <w:num w:numId="45">
    <w:abstractNumId w:val="30"/>
  </w:num>
  <w:num w:numId="46">
    <w:abstractNumId w:val="15"/>
  </w:num>
  <w:num w:numId="47">
    <w:abstractNumId w:val="13"/>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7E"/>
    <w:rsid w:val="00064333"/>
    <w:rsid w:val="00081F77"/>
    <w:rsid w:val="000A6394"/>
    <w:rsid w:val="000B7FED"/>
    <w:rsid w:val="000C038A"/>
    <w:rsid w:val="000C6598"/>
    <w:rsid w:val="00145D43"/>
    <w:rsid w:val="00171700"/>
    <w:rsid w:val="00192C46"/>
    <w:rsid w:val="001A08B3"/>
    <w:rsid w:val="001A7B60"/>
    <w:rsid w:val="001B52F0"/>
    <w:rsid w:val="001B7A65"/>
    <w:rsid w:val="001D16CF"/>
    <w:rsid w:val="001E41F3"/>
    <w:rsid w:val="002479DE"/>
    <w:rsid w:val="002543AF"/>
    <w:rsid w:val="0026004D"/>
    <w:rsid w:val="002615D7"/>
    <w:rsid w:val="002640DD"/>
    <w:rsid w:val="00275D12"/>
    <w:rsid w:val="00284FEB"/>
    <w:rsid w:val="002860C4"/>
    <w:rsid w:val="002A410B"/>
    <w:rsid w:val="002A59F8"/>
    <w:rsid w:val="002B4391"/>
    <w:rsid w:val="002B5741"/>
    <w:rsid w:val="002D0986"/>
    <w:rsid w:val="00305409"/>
    <w:rsid w:val="00351630"/>
    <w:rsid w:val="003609EF"/>
    <w:rsid w:val="0036231A"/>
    <w:rsid w:val="00374DD4"/>
    <w:rsid w:val="00386183"/>
    <w:rsid w:val="003D786C"/>
    <w:rsid w:val="003E1A36"/>
    <w:rsid w:val="00410371"/>
    <w:rsid w:val="00410565"/>
    <w:rsid w:val="00414304"/>
    <w:rsid w:val="004242F1"/>
    <w:rsid w:val="00451D32"/>
    <w:rsid w:val="004B75B7"/>
    <w:rsid w:val="004E2597"/>
    <w:rsid w:val="0051580D"/>
    <w:rsid w:val="00547111"/>
    <w:rsid w:val="00592D74"/>
    <w:rsid w:val="005E2C44"/>
    <w:rsid w:val="005F2FC3"/>
    <w:rsid w:val="005F3953"/>
    <w:rsid w:val="00612924"/>
    <w:rsid w:val="00621188"/>
    <w:rsid w:val="006257ED"/>
    <w:rsid w:val="006327CA"/>
    <w:rsid w:val="00635E68"/>
    <w:rsid w:val="00646693"/>
    <w:rsid w:val="00657415"/>
    <w:rsid w:val="00664F65"/>
    <w:rsid w:val="00673029"/>
    <w:rsid w:val="00695808"/>
    <w:rsid w:val="006B46FB"/>
    <w:rsid w:val="006D74AF"/>
    <w:rsid w:val="006E21FB"/>
    <w:rsid w:val="00774F97"/>
    <w:rsid w:val="00776251"/>
    <w:rsid w:val="00786208"/>
    <w:rsid w:val="00792342"/>
    <w:rsid w:val="007977A8"/>
    <w:rsid w:val="007B512A"/>
    <w:rsid w:val="007C2097"/>
    <w:rsid w:val="007D6A07"/>
    <w:rsid w:val="007F7259"/>
    <w:rsid w:val="00800610"/>
    <w:rsid w:val="008040A8"/>
    <w:rsid w:val="008279FA"/>
    <w:rsid w:val="008626E7"/>
    <w:rsid w:val="00870EE7"/>
    <w:rsid w:val="008863B9"/>
    <w:rsid w:val="008A45A6"/>
    <w:rsid w:val="008D537F"/>
    <w:rsid w:val="008F686C"/>
    <w:rsid w:val="009148DE"/>
    <w:rsid w:val="00941E30"/>
    <w:rsid w:val="00960772"/>
    <w:rsid w:val="00971E86"/>
    <w:rsid w:val="009777D9"/>
    <w:rsid w:val="00990545"/>
    <w:rsid w:val="00991B88"/>
    <w:rsid w:val="00992687"/>
    <w:rsid w:val="009A5753"/>
    <w:rsid w:val="009A579D"/>
    <w:rsid w:val="009C23BD"/>
    <w:rsid w:val="009E3297"/>
    <w:rsid w:val="009F734F"/>
    <w:rsid w:val="00A246B6"/>
    <w:rsid w:val="00A47E70"/>
    <w:rsid w:val="00A50CF0"/>
    <w:rsid w:val="00A7671C"/>
    <w:rsid w:val="00A947DD"/>
    <w:rsid w:val="00AA0809"/>
    <w:rsid w:val="00AA2CBC"/>
    <w:rsid w:val="00AC5820"/>
    <w:rsid w:val="00AD1CD8"/>
    <w:rsid w:val="00AD535E"/>
    <w:rsid w:val="00B258BB"/>
    <w:rsid w:val="00B62AC8"/>
    <w:rsid w:val="00B67B97"/>
    <w:rsid w:val="00B968C8"/>
    <w:rsid w:val="00BA3EC5"/>
    <w:rsid w:val="00BA51D9"/>
    <w:rsid w:val="00BB5DFC"/>
    <w:rsid w:val="00BD279D"/>
    <w:rsid w:val="00BD4858"/>
    <w:rsid w:val="00BD6BB8"/>
    <w:rsid w:val="00C07EE9"/>
    <w:rsid w:val="00C66BA2"/>
    <w:rsid w:val="00C95985"/>
    <w:rsid w:val="00CC0EFD"/>
    <w:rsid w:val="00CC5026"/>
    <w:rsid w:val="00CC68D0"/>
    <w:rsid w:val="00D03F9A"/>
    <w:rsid w:val="00D06D51"/>
    <w:rsid w:val="00D24991"/>
    <w:rsid w:val="00D311A7"/>
    <w:rsid w:val="00D50255"/>
    <w:rsid w:val="00D66520"/>
    <w:rsid w:val="00DE34CF"/>
    <w:rsid w:val="00E0073D"/>
    <w:rsid w:val="00E12325"/>
    <w:rsid w:val="00E13F3D"/>
    <w:rsid w:val="00E34898"/>
    <w:rsid w:val="00EA7D6A"/>
    <w:rsid w:val="00EB09B7"/>
    <w:rsid w:val="00EB5A9B"/>
    <w:rsid w:val="00EE7D7C"/>
    <w:rsid w:val="00F25D98"/>
    <w:rsid w:val="00F300FB"/>
    <w:rsid w:val="00F4590F"/>
    <w:rsid w:val="00F6790A"/>
    <w:rsid w:val="00F85FA1"/>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C1A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12924"/>
    <w:rPr>
      <w:rFonts w:ascii="Times New Roman" w:hAnsi="Times New Roman"/>
      <w:lang w:val="en-GB" w:eastAsia="en-US"/>
    </w:rPr>
  </w:style>
  <w:style w:type="character" w:customStyle="1" w:styleId="PLChar">
    <w:name w:val="PL Char"/>
    <w:link w:val="PL"/>
    <w:qFormat/>
    <w:rsid w:val="00612924"/>
    <w:rPr>
      <w:rFonts w:ascii="Courier New" w:hAnsi="Courier New"/>
      <w:noProof/>
      <w:sz w:val="16"/>
      <w:lang w:val="en-GB" w:eastAsia="en-US"/>
    </w:rPr>
  </w:style>
  <w:style w:type="character" w:customStyle="1" w:styleId="TALChar">
    <w:name w:val="TAL Char"/>
    <w:link w:val="TAL"/>
    <w:locked/>
    <w:rsid w:val="00612924"/>
    <w:rPr>
      <w:rFonts w:ascii="Arial" w:hAnsi="Arial"/>
      <w:sz w:val="18"/>
      <w:lang w:val="en-GB" w:eastAsia="en-US"/>
    </w:rPr>
  </w:style>
  <w:style w:type="character" w:customStyle="1" w:styleId="TAHCar">
    <w:name w:val="TAH Car"/>
    <w:link w:val="TAH"/>
    <w:rsid w:val="00612924"/>
    <w:rPr>
      <w:rFonts w:ascii="Arial" w:hAnsi="Arial"/>
      <w:b/>
      <w:sz w:val="18"/>
      <w:lang w:val="en-GB" w:eastAsia="en-US"/>
    </w:rPr>
  </w:style>
  <w:style w:type="character" w:customStyle="1" w:styleId="EXCar">
    <w:name w:val="EX Car"/>
    <w:link w:val="EX"/>
    <w:locked/>
    <w:rsid w:val="00612924"/>
    <w:rPr>
      <w:rFonts w:ascii="Times New Roman" w:hAnsi="Times New Roman"/>
      <w:lang w:val="en-GB" w:eastAsia="en-US"/>
    </w:rPr>
  </w:style>
  <w:style w:type="character" w:customStyle="1" w:styleId="B1Char">
    <w:name w:val="B1 Char"/>
    <w:link w:val="B1"/>
    <w:rsid w:val="00612924"/>
    <w:rPr>
      <w:rFonts w:ascii="Times New Roman" w:hAnsi="Times New Roman"/>
      <w:lang w:val="en-GB" w:eastAsia="en-US"/>
    </w:rPr>
  </w:style>
  <w:style w:type="character" w:customStyle="1" w:styleId="CommentTextChar">
    <w:name w:val="Comment Text Char"/>
    <w:link w:val="CommentText"/>
    <w:rsid w:val="00612924"/>
    <w:rPr>
      <w:rFonts w:ascii="Times New Roman" w:hAnsi="Times New Roman"/>
      <w:lang w:val="en-GB" w:eastAsia="en-US"/>
    </w:rPr>
  </w:style>
  <w:style w:type="character" w:customStyle="1" w:styleId="BalloonTextChar">
    <w:name w:val="Balloon Text Char"/>
    <w:link w:val="BalloonText"/>
    <w:rsid w:val="00612924"/>
    <w:rPr>
      <w:rFonts w:ascii="Tahoma" w:hAnsi="Tahoma" w:cs="Tahoma"/>
      <w:sz w:val="16"/>
      <w:szCs w:val="16"/>
      <w:lang w:val="en-GB" w:eastAsia="en-US"/>
    </w:rPr>
  </w:style>
  <w:style w:type="paragraph" w:styleId="BodyText">
    <w:name w:val="Body Text"/>
    <w:basedOn w:val="Normal"/>
    <w:link w:val="BodyTextChar"/>
    <w:rsid w:val="00612924"/>
    <w:pPr>
      <w:overflowPunct w:val="0"/>
      <w:autoSpaceDE w:val="0"/>
      <w:autoSpaceDN w:val="0"/>
      <w:adjustRightInd w:val="0"/>
      <w:textAlignment w:val="baseline"/>
    </w:pPr>
  </w:style>
  <w:style w:type="character" w:customStyle="1" w:styleId="BodyTextChar">
    <w:name w:val="Body Text Char"/>
    <w:basedOn w:val="DefaultParagraphFont"/>
    <w:link w:val="BodyText"/>
    <w:rsid w:val="00612924"/>
    <w:rPr>
      <w:rFonts w:ascii="Times New Roman" w:hAnsi="Times New Roman"/>
      <w:lang w:val="en-GB" w:eastAsia="en-US"/>
    </w:rPr>
  </w:style>
  <w:style w:type="character" w:styleId="UnresolvedMention">
    <w:name w:val="Unresolved Mention"/>
    <w:uiPriority w:val="99"/>
    <w:semiHidden/>
    <w:unhideWhenUsed/>
    <w:rsid w:val="00612924"/>
    <w:rPr>
      <w:color w:val="808080"/>
      <w:shd w:val="clear" w:color="auto" w:fill="E6E6E6"/>
    </w:rPr>
  </w:style>
  <w:style w:type="character" w:customStyle="1" w:styleId="FootnoteTextChar">
    <w:name w:val="Footnote Text Char"/>
    <w:link w:val="FootnoteText"/>
    <w:rsid w:val="00612924"/>
    <w:rPr>
      <w:rFonts w:ascii="Times New Roman" w:hAnsi="Times New Roman"/>
      <w:sz w:val="16"/>
      <w:lang w:val="en-GB" w:eastAsia="en-US"/>
    </w:rPr>
  </w:style>
  <w:style w:type="paragraph" w:customStyle="1" w:styleId="FL">
    <w:name w:val="FL"/>
    <w:basedOn w:val="Normal"/>
    <w:rsid w:val="00612924"/>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612924"/>
    <w:rPr>
      <w:rFonts w:ascii="Times New Roman" w:hAnsi="Times New Roman"/>
      <w:b/>
      <w:bCs/>
      <w:lang w:val="en-GB" w:eastAsia="en-US"/>
    </w:rPr>
  </w:style>
  <w:style w:type="paragraph" w:styleId="ListParagraph">
    <w:name w:val="List Paragraph"/>
    <w:basedOn w:val="Normal"/>
    <w:link w:val="ListParagraphChar"/>
    <w:uiPriority w:val="34"/>
    <w:qFormat/>
    <w:rsid w:val="00612924"/>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612924"/>
    <w:rPr>
      <w:rFonts w:ascii="Calibri" w:eastAsia="Calibri" w:hAnsi="Calibri"/>
      <w:sz w:val="22"/>
      <w:szCs w:val="22"/>
      <w:lang w:val="en-GB" w:eastAsia="en-US"/>
    </w:rPr>
  </w:style>
  <w:style w:type="paragraph" w:customStyle="1" w:styleId="B10">
    <w:name w:val="B1+"/>
    <w:basedOn w:val="B1"/>
    <w:link w:val="B1Car"/>
    <w:rsid w:val="0061292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12924"/>
    <w:rPr>
      <w:rFonts w:ascii="Times New Roman" w:hAnsi="Times New Roman"/>
      <w:lang w:val="en-GB" w:eastAsia="en-US"/>
    </w:rPr>
  </w:style>
  <w:style w:type="paragraph" w:styleId="Revision">
    <w:name w:val="Revision"/>
    <w:hidden/>
    <w:uiPriority w:val="99"/>
    <w:semiHidden/>
    <w:rsid w:val="00612924"/>
    <w:rPr>
      <w:rFonts w:ascii="Times New Roman" w:hAnsi="Times New Roman"/>
      <w:lang w:val="en-GB" w:eastAsia="en-US"/>
    </w:rPr>
  </w:style>
  <w:style w:type="character" w:styleId="HTMLCode">
    <w:name w:val="HTML Code"/>
    <w:uiPriority w:val="99"/>
    <w:unhideWhenUsed/>
    <w:rsid w:val="00612924"/>
    <w:rPr>
      <w:rFonts w:ascii="Courier New" w:eastAsia="Times New Roman" w:hAnsi="Courier New" w:cs="Courier New"/>
      <w:sz w:val="20"/>
      <w:szCs w:val="20"/>
    </w:rPr>
  </w:style>
  <w:style w:type="character" w:customStyle="1" w:styleId="EXChar">
    <w:name w:val="EX Char"/>
    <w:rsid w:val="00612924"/>
    <w:rPr>
      <w:lang w:eastAsia="en-US"/>
    </w:rPr>
  </w:style>
  <w:style w:type="character" w:customStyle="1" w:styleId="msoins0">
    <w:name w:val="msoins"/>
    <w:rsid w:val="00612924"/>
  </w:style>
  <w:style w:type="table" w:styleId="TableGrid">
    <w:name w:val="Table Grid"/>
    <w:basedOn w:val="TableNormal"/>
    <w:rsid w:val="0061292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612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de-DE" w:eastAsia="de-DE"/>
    </w:rPr>
  </w:style>
  <w:style w:type="character" w:customStyle="1" w:styleId="HTMLPreformattedChar">
    <w:name w:val="HTML Preformatted Char"/>
    <w:basedOn w:val="DefaultParagraphFont"/>
    <w:link w:val="HTMLPreformatted"/>
    <w:uiPriority w:val="99"/>
    <w:rsid w:val="00612924"/>
    <w:rPr>
      <w:rFonts w:ascii="Courier New" w:hAnsi="Courier New" w:cs="Courier New"/>
      <w:lang w:val="de-DE" w:eastAsia="de-DE"/>
    </w:rPr>
  </w:style>
  <w:style w:type="character" w:customStyle="1" w:styleId="s2">
    <w:name w:val="s2"/>
    <w:rsid w:val="00612924"/>
  </w:style>
  <w:style w:type="character" w:customStyle="1" w:styleId="o">
    <w:name w:val="o"/>
    <w:rsid w:val="00612924"/>
  </w:style>
  <w:style w:type="character" w:customStyle="1" w:styleId="p">
    <w:name w:val="p"/>
    <w:rsid w:val="00612924"/>
  </w:style>
  <w:style w:type="paragraph" w:styleId="Caption">
    <w:name w:val="caption"/>
    <w:basedOn w:val="Normal"/>
    <w:next w:val="Normal"/>
    <w:unhideWhenUsed/>
    <w:qFormat/>
    <w:rsid w:val="00612924"/>
    <w:rPr>
      <w:rFonts w:eastAsia="SimSun"/>
      <w:b/>
      <w:bCs/>
    </w:rPr>
  </w:style>
  <w:style w:type="character" w:customStyle="1" w:styleId="desc">
    <w:name w:val="desc"/>
    <w:rsid w:val="00612924"/>
  </w:style>
  <w:style w:type="character" w:customStyle="1" w:styleId="kc">
    <w:name w:val="kc"/>
    <w:rsid w:val="00612924"/>
  </w:style>
  <w:style w:type="character" w:customStyle="1" w:styleId="hll">
    <w:name w:val="hll"/>
    <w:rsid w:val="00612924"/>
  </w:style>
  <w:style w:type="character" w:customStyle="1" w:styleId="mi">
    <w:name w:val="mi"/>
    <w:rsid w:val="00612924"/>
  </w:style>
  <w:style w:type="paragraph" w:styleId="NormalWeb">
    <w:name w:val="Normal (Web)"/>
    <w:basedOn w:val="Normal"/>
    <w:uiPriority w:val="99"/>
    <w:unhideWhenUsed/>
    <w:rsid w:val="00612924"/>
    <w:pPr>
      <w:spacing w:before="100" w:beforeAutospacing="1" w:after="100" w:afterAutospacing="1"/>
    </w:pPr>
    <w:rPr>
      <w:sz w:val="24"/>
      <w:szCs w:val="24"/>
      <w:lang w:val="de-DE" w:eastAsia="de-DE"/>
    </w:rPr>
  </w:style>
  <w:style w:type="character" w:customStyle="1" w:styleId="pre">
    <w:name w:val="pre"/>
    <w:rsid w:val="00612924"/>
  </w:style>
  <w:style w:type="character" w:styleId="Emphasis">
    <w:name w:val="Emphasis"/>
    <w:uiPriority w:val="20"/>
    <w:qFormat/>
    <w:rsid w:val="006129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589CC-0202-48C4-8DF4-F14746D4F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12</Pages>
  <Words>4570</Words>
  <Characters>26050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46</cp:revision>
  <cp:lastPrinted>1900-01-01T00:00:00Z</cp:lastPrinted>
  <dcterms:created xsi:type="dcterms:W3CDTF">2019-09-26T14:15:00Z</dcterms:created>
  <dcterms:modified xsi:type="dcterms:W3CDTF">2020-02-14T15:50:00Z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